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C925E4"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0A3AFC">
        <w:rPr>
          <w:b/>
          <w:noProof/>
          <w:sz w:val="24"/>
        </w:rPr>
        <w:t>3</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74757E" w:rsidRPr="0074757E">
        <w:rPr>
          <w:b/>
          <w:i/>
          <w:noProof/>
          <w:sz w:val="28"/>
        </w:rPr>
        <w:t>2419020</w:t>
      </w:r>
      <w:r w:rsidR="00D4665A">
        <w:rPr>
          <w:b/>
          <w:i/>
          <w:noProof/>
          <w:sz w:val="28"/>
        </w:rPr>
        <w:fldChar w:fldCharType="end"/>
      </w:r>
    </w:p>
    <w:p w14:paraId="7CB45193" w14:textId="4D4215ED" w:rsidR="001E41F3" w:rsidRDefault="00D466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3235">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3235">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3235">
        <w:rPr>
          <w:b/>
          <w:noProof/>
          <w:sz w:val="24"/>
        </w:rPr>
        <w:t>19</w:t>
      </w:r>
      <w:r w:rsidR="000E3235" w:rsidRPr="000E323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E3235">
        <w:rPr>
          <w:b/>
          <w:noProof/>
          <w:sz w:val="24"/>
        </w:rPr>
        <w:t>22</w:t>
      </w:r>
      <w:r w:rsidR="000E3235" w:rsidRPr="000E3235">
        <w:rPr>
          <w:b/>
          <w:noProof/>
          <w:sz w:val="24"/>
          <w:vertAlign w:val="superscript"/>
        </w:rPr>
        <w:t>nd</w:t>
      </w:r>
      <w:r w:rsidR="000E3235">
        <w:rPr>
          <w:b/>
          <w:noProof/>
          <w:sz w:val="24"/>
        </w:rPr>
        <w:t xml:space="preserve">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7DAB5" w:rsidR="001E41F3" w:rsidRPr="00410371" w:rsidRDefault="0074757E" w:rsidP="000E3235">
            <w:pPr>
              <w:pStyle w:val="CRCoverPage"/>
              <w:spacing w:after="0"/>
              <w:jc w:val="center"/>
              <w:rPr>
                <w:noProof/>
              </w:rPr>
            </w:pPr>
            <w:r>
              <w:rPr>
                <w:b/>
                <w:noProof/>
                <w:sz w:val="28"/>
              </w:rPr>
              <w:t>2567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F3B1"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697C0" w:rsidR="001E41F3" w:rsidRDefault="001B0835" w:rsidP="003D34C1">
            <w:pPr>
              <w:pStyle w:val="CRCoverPage"/>
              <w:spacing w:after="0"/>
              <w:ind w:left="100"/>
              <w:rPr>
                <w:noProof/>
              </w:rPr>
            </w:pPr>
            <w:fldSimple w:instr=" DOCPROPERTY  CrTitle  \* MERGEFORMAT ">
              <w:r w:rsidR="000A3AFC">
                <w:t>(</w:t>
              </w:r>
              <w:r w:rsidR="000A3AFC">
                <w:rPr>
                  <w:noProof/>
                </w:rPr>
                <w:fldChar w:fldCharType="begin"/>
              </w:r>
              <w:r w:rsidR="000A3AFC">
                <w:rPr>
                  <w:noProof/>
                </w:rPr>
                <w:instrText xml:space="preserve"> DOCPROPERTY  RelatedWis  \* MERGEFORMAT </w:instrText>
              </w:r>
              <w:r w:rsidR="000A3AFC">
                <w:rPr>
                  <w:noProof/>
                </w:rPr>
                <w:fldChar w:fldCharType="separate"/>
              </w:r>
              <w:r w:rsidR="000A3AFC">
                <w:rPr>
                  <w:rFonts w:cs="Arial"/>
                  <w:lang w:val="en-US" w:eastAsia="ja-JP"/>
                </w:rPr>
                <w:t>NR_CADC_R1</w:t>
              </w:r>
              <w:r w:rsidR="000A3AFC">
                <w:rPr>
                  <w:rFonts w:cs="Arial" w:hint="eastAsia"/>
                  <w:lang w:val="en-US" w:eastAsia="zh-CN"/>
                </w:rPr>
                <w:t>8</w:t>
              </w:r>
              <w:r w:rsidR="000A3AFC">
                <w:rPr>
                  <w:rFonts w:cs="Arial"/>
                  <w:lang w:val="en-US" w:eastAsia="ja-JP"/>
                </w:rPr>
                <w:t>_2BDL_xBUL</w:t>
              </w:r>
              <w:r w:rsidR="000A3AFC" w:rsidRPr="0078197E">
                <w:rPr>
                  <w:rFonts w:cs="Arial"/>
                  <w:lang w:val="en-US" w:eastAsia="ja-JP"/>
                </w:rPr>
                <w:t>-Core</w:t>
              </w:r>
              <w:r w:rsidR="000A3AFC">
                <w:rPr>
                  <w:noProof/>
                </w:rPr>
                <w:fldChar w:fldCharType="end"/>
              </w:r>
              <w:r w:rsidR="000A3AFC">
                <w:t>) C</w:t>
              </w:r>
              <w:r w:rsidR="00FF2CF2">
                <w:t xml:space="preserve">R for TS 38.101-1 to </w:t>
              </w:r>
              <w:r w:rsidR="00E9365B">
                <w:t xml:space="preserve">fix the </w:t>
              </w:r>
              <w:r w:rsidR="00FF2CF2">
                <w:t>BCS 4 and 5</w:t>
              </w:r>
              <w:r w:rsidR="00E9365B">
                <w:t xml:space="preserve"> configurations</w:t>
              </w:r>
              <w:r w:rsidR="00FF2CF2">
                <w:t xml:space="preserve"> </w:t>
              </w:r>
              <w:r w:rsidR="003D34C1">
                <w:t xml:space="preserve">placement </w:t>
              </w:r>
              <w:r w:rsidR="00FF2CF2">
                <w:t>for CA_n1-n4</w:t>
              </w:r>
              <w:r w:rsidR="00E9365B">
                <w:t>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640F6"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DA94F" w:rsidR="001E41F3" w:rsidRDefault="00D4665A" w:rsidP="00497D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7DD3">
              <w:rPr>
                <w:rFonts w:cs="Arial"/>
                <w:lang w:val="en-US" w:eastAsia="ja-JP"/>
              </w:rPr>
              <w:t>NR_CADC_R1</w:t>
            </w:r>
            <w:r w:rsidR="00497DD3">
              <w:rPr>
                <w:rFonts w:cs="Arial" w:hint="eastAsia"/>
                <w:lang w:val="en-US" w:eastAsia="zh-CN"/>
              </w:rPr>
              <w:t>8</w:t>
            </w:r>
            <w:r w:rsidR="00497DD3">
              <w:rPr>
                <w:rFonts w:cs="Arial"/>
                <w:lang w:val="en-US" w:eastAsia="ja-JP"/>
              </w:rPr>
              <w:t>_2BDL_xBUL</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B62B2" w:rsidR="001E41F3" w:rsidRDefault="00D4665A" w:rsidP="00C309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2024</w:t>
            </w:r>
            <w:r w:rsidR="00C30933" w:rsidRPr="00C30933">
              <w:rPr>
                <w:rFonts w:hint="eastAsia"/>
                <w:noProof/>
              </w:rPr>
              <w:t>-</w:t>
            </w:r>
            <w:r w:rsidR="00C30933" w:rsidRPr="00C30933">
              <w:rPr>
                <w:noProof/>
              </w:rPr>
              <w:t>11</w:t>
            </w:r>
            <w:r w:rsidR="00C30933" w:rsidRPr="00C30933">
              <w:rPr>
                <w:rFonts w:hint="eastAsia"/>
                <w:noProof/>
              </w:rPr>
              <w:t>-</w:t>
            </w:r>
            <w:r w:rsidR="00C30933" w:rsidRPr="00C3093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3B92D" w:rsidR="001E41F3" w:rsidRDefault="003D34C1" w:rsidP="00FF2CF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1653C" w:rsidR="001E41F3" w:rsidRDefault="00D4665A" w:rsidP="003D34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w:t>
            </w:r>
            <w:r w:rsidR="003D34C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F52C9">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CB513" w:rsidR="001E41F3" w:rsidRDefault="00FF2CF2" w:rsidP="002F52C9">
            <w:pPr>
              <w:pStyle w:val="CRCoverPage"/>
              <w:spacing w:after="0"/>
              <w:jc w:val="both"/>
              <w:rPr>
                <w:noProof/>
              </w:rPr>
            </w:pPr>
            <w:r>
              <w:rPr>
                <w:noProof/>
              </w:rPr>
              <w:t xml:space="preserve">The spec needs </w:t>
            </w:r>
            <w:r w:rsidR="00CC5199">
              <w:rPr>
                <w:noProof/>
              </w:rPr>
              <w:t>to be</w:t>
            </w:r>
            <w:r>
              <w:rPr>
                <w:noProof/>
              </w:rPr>
              <w:t xml:space="preserve"> </w:t>
            </w:r>
            <w:r w:rsidR="00CC5199">
              <w:rPr>
                <w:noProof/>
              </w:rPr>
              <w:t>fixed</w:t>
            </w:r>
            <w:r>
              <w:rPr>
                <w:noProof/>
              </w:rPr>
              <w:t xml:space="preserve"> since the BCS 4 and BCS </w:t>
            </w:r>
            <w:r w:rsidR="00CC5199">
              <w:rPr>
                <w:noProof/>
              </w:rPr>
              <w:t>5 configurations</w:t>
            </w:r>
            <w:r w:rsidR="003D34C1">
              <w:rPr>
                <w:noProof/>
              </w:rPr>
              <w:t xml:space="preserve"> for CA_n1A-n40A and CA_n1A-n40B</w:t>
            </w:r>
            <w:r w:rsidR="00CC5199">
              <w:rPr>
                <w:noProof/>
              </w:rPr>
              <w:t xml:space="preserve"> are captured in the wrong row.</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1E8F4" w:rsidR="001E41F3" w:rsidRDefault="00CC5199" w:rsidP="002F52C9">
            <w:pPr>
              <w:pStyle w:val="CRCoverPage"/>
              <w:spacing w:after="0"/>
              <w:jc w:val="both"/>
              <w:rPr>
                <w:noProof/>
              </w:rPr>
            </w:pPr>
            <w:r>
              <w:rPr>
                <w:noProof/>
              </w:rPr>
              <w:t>Move the BCS 4 and BCS 5 configurations for CA_n1A-n40A</w:t>
            </w:r>
            <w:r w:rsidR="002F52C9">
              <w:rPr>
                <w:noProof/>
              </w:rPr>
              <w:t xml:space="preserve"> and CA_n1A-n40B</w:t>
            </w:r>
            <w:r>
              <w:rPr>
                <w:noProof/>
              </w:rPr>
              <w:t xml:space="preserve"> to the right row</w:t>
            </w:r>
            <w:r w:rsidR="002F52C9">
              <w:rPr>
                <w:noProof/>
              </w:rPr>
              <w:t>, respectively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8FD7D" w:rsidR="001E41F3" w:rsidRDefault="00CE73C8" w:rsidP="00497DD3">
            <w:pPr>
              <w:pStyle w:val="CRCoverPage"/>
              <w:spacing w:after="0"/>
              <w:jc w:val="both"/>
              <w:rPr>
                <w:noProof/>
              </w:rPr>
            </w:pPr>
            <w:r>
              <w:rPr>
                <w:noProof/>
              </w:rPr>
              <w:t xml:space="preserve">The placement of the BCS 4 and BCS 5 configurations for CA_n1A-n40A </w:t>
            </w:r>
            <w:r w:rsidR="00497DD3">
              <w:rPr>
                <w:noProof/>
              </w:rPr>
              <w:t xml:space="preserve">and CA_n1A-n40B </w:t>
            </w:r>
            <w:r>
              <w:rPr>
                <w:noProof/>
              </w:rPr>
              <w:t xml:space="preserve">is </w:t>
            </w:r>
            <w:r w:rsidR="00497DD3">
              <w:rPr>
                <w:noProof/>
              </w:rPr>
              <w:t>not in compliance</w:t>
            </w:r>
            <w:r w:rsidR="002F52C9">
              <w:rPr>
                <w:noProof/>
              </w:rPr>
              <w:t xml:space="preserve"> with RAN4 rules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70E1A" w:rsidR="001E41F3" w:rsidRDefault="00B52535">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1A347FAA" w14:textId="77777777" w:rsidR="00B52535" w:rsidRDefault="00B52535" w:rsidP="00B52535">
      <w:pPr>
        <w:pStyle w:val="TH"/>
        <w:rPr>
          <w:bCs/>
        </w:rPr>
      </w:pPr>
      <w:r>
        <w:rPr>
          <w:bCs/>
        </w:rPr>
        <w:t>Table 5.5A.3.1-1</w:t>
      </w:r>
      <w:r>
        <w:rPr>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2535" w14:paraId="13279F97" w14:textId="77777777" w:rsidTr="003906C7">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B124AC3" w14:textId="77777777" w:rsidR="00B52535" w:rsidRDefault="00B5253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7CB08E9" w14:textId="77777777" w:rsidR="00B52535" w:rsidRDefault="00B52535">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21A60B" w14:textId="77777777" w:rsidR="00B52535" w:rsidRDefault="00B5253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EBADD7" w14:textId="77777777" w:rsidR="00B52535" w:rsidRDefault="00B52535">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878F3A4" w14:textId="77777777" w:rsidR="00B52535" w:rsidRDefault="00B52535">
            <w:pPr>
              <w:pStyle w:val="TAH"/>
              <w:overflowPunct w:val="0"/>
              <w:autoSpaceDE w:val="0"/>
              <w:autoSpaceDN w:val="0"/>
              <w:adjustRightInd w:val="0"/>
              <w:rPr>
                <w:szCs w:val="18"/>
                <w:lang w:val="en-US" w:eastAsia="zh-CN"/>
              </w:rPr>
            </w:pPr>
            <w:r>
              <w:t>Bandwidth combination set</w:t>
            </w:r>
          </w:p>
        </w:tc>
      </w:tr>
      <w:tr w:rsidR="00B52535" w14:paraId="08FA0DE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222227E"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2923649" w14:textId="77777777" w:rsidR="00B52535" w:rsidRDefault="00B52535">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E394165"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8EA65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051F6"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A53BF6" w14:textId="77777777" w:rsidR="00B52535" w:rsidRDefault="00B52535">
            <w:pPr>
              <w:pStyle w:val="TAC"/>
              <w:rPr>
                <w:lang w:val="en-US" w:eastAsia="zh-CN"/>
              </w:rPr>
            </w:pPr>
            <w:r>
              <w:rPr>
                <w:lang w:val="en-US" w:eastAsia="zh-CN"/>
              </w:rPr>
              <w:t>0</w:t>
            </w:r>
          </w:p>
        </w:tc>
      </w:tr>
      <w:tr w:rsidR="00B52535" w14:paraId="1DDDF195" w14:textId="77777777" w:rsidTr="003906C7">
        <w:trPr>
          <w:trHeight w:val="187"/>
        </w:trPr>
        <w:tc>
          <w:tcPr>
            <w:tcW w:w="1983" w:type="dxa"/>
            <w:tcBorders>
              <w:top w:val="nil"/>
              <w:left w:val="single" w:sz="4" w:space="0" w:color="auto"/>
              <w:bottom w:val="nil"/>
              <w:right w:val="single" w:sz="4" w:space="0" w:color="auto"/>
            </w:tcBorders>
            <w:vAlign w:val="center"/>
          </w:tcPr>
          <w:p w14:paraId="7BF53AD3"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9DEA8E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02E104"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7F1F49" w14:textId="77777777" w:rsidR="00B52535" w:rsidRDefault="00B5253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ADFFC47" w14:textId="77777777" w:rsidR="00B52535" w:rsidRDefault="00B52535">
            <w:pPr>
              <w:pStyle w:val="TAC"/>
              <w:rPr>
                <w:lang w:val="en-US" w:eastAsia="zh-CN"/>
              </w:rPr>
            </w:pPr>
          </w:p>
        </w:tc>
      </w:tr>
      <w:tr w:rsidR="00B52535" w14:paraId="427AA77C" w14:textId="77777777" w:rsidTr="003906C7">
        <w:trPr>
          <w:trHeight w:val="187"/>
        </w:trPr>
        <w:tc>
          <w:tcPr>
            <w:tcW w:w="1983" w:type="dxa"/>
            <w:tcBorders>
              <w:top w:val="nil"/>
              <w:left w:val="single" w:sz="4" w:space="0" w:color="auto"/>
              <w:bottom w:val="nil"/>
              <w:right w:val="single" w:sz="4" w:space="0" w:color="auto"/>
            </w:tcBorders>
            <w:vAlign w:val="center"/>
          </w:tcPr>
          <w:p w14:paraId="6689A70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9D9F02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F6AAD"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0C4C82" w14:textId="77777777" w:rsidR="00B52535" w:rsidRDefault="00B5253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78DFF303" w14:textId="77777777" w:rsidR="00B52535" w:rsidRDefault="00B52535">
            <w:pPr>
              <w:pStyle w:val="TAC"/>
              <w:rPr>
                <w:lang w:val="en-US" w:eastAsia="zh-CN"/>
              </w:rPr>
            </w:pPr>
            <w:r>
              <w:rPr>
                <w:lang w:val="en-US" w:eastAsia="zh-CN"/>
              </w:rPr>
              <w:t>1</w:t>
            </w:r>
          </w:p>
        </w:tc>
      </w:tr>
      <w:tr w:rsidR="00B52535" w14:paraId="35A9CD19" w14:textId="77777777" w:rsidTr="003906C7">
        <w:trPr>
          <w:trHeight w:val="187"/>
        </w:trPr>
        <w:tc>
          <w:tcPr>
            <w:tcW w:w="1983" w:type="dxa"/>
            <w:tcBorders>
              <w:top w:val="nil"/>
              <w:left w:val="single" w:sz="4" w:space="0" w:color="auto"/>
              <w:bottom w:val="nil"/>
              <w:right w:val="single" w:sz="4" w:space="0" w:color="auto"/>
            </w:tcBorders>
            <w:vAlign w:val="center"/>
          </w:tcPr>
          <w:p w14:paraId="7678216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9A55E3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1BD452" w14:textId="77777777" w:rsidR="00B52535" w:rsidRDefault="00B5253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AD2921" w14:textId="77777777" w:rsidR="00B52535" w:rsidRDefault="00B5253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0F9A94" w14:textId="77777777" w:rsidR="00B52535" w:rsidRDefault="00B52535">
            <w:pPr>
              <w:pStyle w:val="TAC"/>
              <w:rPr>
                <w:lang w:val="en-US" w:eastAsia="zh-CN"/>
              </w:rPr>
            </w:pPr>
          </w:p>
        </w:tc>
      </w:tr>
      <w:tr w:rsidR="00B52535" w14:paraId="1F9B7CA3" w14:textId="77777777" w:rsidTr="003906C7">
        <w:trPr>
          <w:trHeight w:val="187"/>
        </w:trPr>
        <w:tc>
          <w:tcPr>
            <w:tcW w:w="1983" w:type="dxa"/>
            <w:tcBorders>
              <w:top w:val="nil"/>
              <w:left w:val="single" w:sz="4" w:space="0" w:color="auto"/>
              <w:bottom w:val="nil"/>
              <w:right w:val="single" w:sz="4" w:space="0" w:color="auto"/>
            </w:tcBorders>
            <w:vAlign w:val="center"/>
          </w:tcPr>
          <w:p w14:paraId="4E2E0DC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57D4438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2F1B30"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2BA0E"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4189F13" w14:textId="77777777" w:rsidR="00B52535" w:rsidRDefault="00B52535">
            <w:pPr>
              <w:pStyle w:val="TAC"/>
              <w:rPr>
                <w:lang w:val="en-US" w:eastAsia="zh-CN"/>
              </w:rPr>
            </w:pPr>
            <w:r>
              <w:rPr>
                <w:lang w:val="en-US" w:eastAsia="zh-CN"/>
              </w:rPr>
              <w:t>2</w:t>
            </w:r>
          </w:p>
        </w:tc>
      </w:tr>
      <w:tr w:rsidR="00B52535" w14:paraId="60D6F602" w14:textId="77777777" w:rsidTr="003906C7">
        <w:trPr>
          <w:trHeight w:val="187"/>
        </w:trPr>
        <w:tc>
          <w:tcPr>
            <w:tcW w:w="1983" w:type="dxa"/>
            <w:tcBorders>
              <w:top w:val="nil"/>
              <w:left w:val="single" w:sz="4" w:space="0" w:color="auto"/>
              <w:bottom w:val="nil"/>
              <w:right w:val="single" w:sz="4" w:space="0" w:color="auto"/>
            </w:tcBorders>
            <w:vAlign w:val="center"/>
          </w:tcPr>
          <w:p w14:paraId="2B093FC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1CE152F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9CAF8" w14:textId="77777777" w:rsidR="00B52535" w:rsidRDefault="00B5253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C46C3" w14:textId="77777777" w:rsidR="00B52535" w:rsidRDefault="00B52535">
            <w:pPr>
              <w:pStyle w:val="TAC"/>
              <w:rPr>
                <w:lang w:val="en-US" w:eastAsia="zh-CN" w:bidi="ar"/>
              </w:rPr>
            </w:pPr>
            <w:r>
              <w:rPr>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14A3894C" w14:textId="77777777" w:rsidR="00B52535" w:rsidRDefault="00B52535">
            <w:pPr>
              <w:pStyle w:val="TAC"/>
              <w:rPr>
                <w:lang w:val="en-US" w:eastAsia="zh-CN"/>
              </w:rPr>
            </w:pPr>
          </w:p>
        </w:tc>
      </w:tr>
      <w:tr w:rsidR="00B52535" w14:paraId="6D1CFBB4" w14:textId="77777777" w:rsidTr="003906C7">
        <w:trPr>
          <w:trHeight w:val="187"/>
        </w:trPr>
        <w:tc>
          <w:tcPr>
            <w:tcW w:w="1983" w:type="dxa"/>
            <w:tcBorders>
              <w:top w:val="nil"/>
              <w:left w:val="single" w:sz="4" w:space="0" w:color="auto"/>
              <w:bottom w:val="nil"/>
              <w:right w:val="single" w:sz="4" w:space="0" w:color="auto"/>
            </w:tcBorders>
            <w:vAlign w:val="center"/>
          </w:tcPr>
          <w:p w14:paraId="31A89CEB"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2C98B65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971E2F"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DEC55"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5104B13" w14:textId="77777777" w:rsidR="00B52535" w:rsidRDefault="00B52535">
            <w:pPr>
              <w:pStyle w:val="TAC"/>
              <w:rPr>
                <w:lang w:val="en-US" w:eastAsia="zh-CN"/>
              </w:rPr>
            </w:pPr>
            <w:r>
              <w:rPr>
                <w:rFonts w:cs="Arial"/>
              </w:rPr>
              <w:t>4 and 5</w:t>
            </w:r>
          </w:p>
        </w:tc>
      </w:tr>
      <w:tr w:rsidR="00B52535" w14:paraId="50328F9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BF12680"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5EA49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CEF26" w14:textId="77777777" w:rsidR="00B52535" w:rsidRDefault="00B52535">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CF6AC9" w14:textId="77777777" w:rsidR="00B52535" w:rsidRDefault="00B52535">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50405CBD" w14:textId="77777777" w:rsidR="00B52535" w:rsidRDefault="00B52535">
            <w:pPr>
              <w:pStyle w:val="TAC"/>
              <w:rPr>
                <w:lang w:val="en-US" w:eastAsia="zh-CN"/>
              </w:rPr>
            </w:pPr>
          </w:p>
        </w:tc>
      </w:tr>
      <w:tr w:rsidR="00B52535" w14:paraId="20869A5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EBB2790" w14:textId="77777777" w:rsidR="00B52535" w:rsidRDefault="00B52535">
            <w:pPr>
              <w:pStyle w:val="TAC"/>
              <w:rPr>
                <w:lang w:eastAsia="zh-CN"/>
              </w:rPr>
            </w:pPr>
            <w:bookmarkStart w:id="1" w:name="OLE_LINK12"/>
            <w:r>
              <w:rPr>
                <w:lang w:eastAsia="zh-CN"/>
              </w:rPr>
              <w:t>CA</w:t>
            </w:r>
            <w:r>
              <w:t>_</w:t>
            </w:r>
            <w:r>
              <w:rPr>
                <w:lang w:val="en-US" w:eastAsia="zh-CN"/>
              </w:rPr>
              <w:t>n1</w:t>
            </w:r>
            <w:r>
              <w:rPr>
                <w:lang w:val="sv-SE" w:eastAsia="ja-JP"/>
              </w:rPr>
              <w:t>A-</w:t>
            </w:r>
            <w:r>
              <w:rPr>
                <w:lang w:val="en-US" w:eastAsia="zh-CN"/>
              </w:rPr>
              <w:t>n3</w:t>
            </w:r>
            <w:r>
              <w:rPr>
                <w:lang w:val="sv-SE" w:eastAsia="ja-JP"/>
              </w:rPr>
              <w:t>B</w:t>
            </w:r>
            <w:bookmarkEnd w:id="1"/>
          </w:p>
        </w:tc>
        <w:tc>
          <w:tcPr>
            <w:tcW w:w="1690" w:type="dxa"/>
            <w:tcBorders>
              <w:top w:val="single" w:sz="4" w:space="0" w:color="auto"/>
              <w:left w:val="single" w:sz="4" w:space="0" w:color="auto"/>
              <w:bottom w:val="nil"/>
              <w:right w:val="single" w:sz="4" w:space="0" w:color="auto"/>
            </w:tcBorders>
            <w:vAlign w:val="center"/>
            <w:hideMark/>
          </w:tcPr>
          <w:p w14:paraId="2CE99063"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54EDF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A324A"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3A809A3" w14:textId="77777777" w:rsidR="00B52535" w:rsidRDefault="00B52535">
            <w:pPr>
              <w:pStyle w:val="TAC"/>
              <w:rPr>
                <w:lang w:val="en-US" w:eastAsia="zh-CN"/>
              </w:rPr>
            </w:pPr>
            <w:r>
              <w:rPr>
                <w:lang w:val="en-US" w:eastAsia="zh-CN"/>
              </w:rPr>
              <w:t>0</w:t>
            </w:r>
          </w:p>
        </w:tc>
      </w:tr>
      <w:tr w:rsidR="00B52535" w14:paraId="6A83731D"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6DCCE0E"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D9DAF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2BE9B"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6F79C" w14:textId="77777777" w:rsidR="00B52535" w:rsidRDefault="00B52535">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0C95D119" w14:textId="77777777" w:rsidR="00B52535" w:rsidRDefault="00B52535">
            <w:pPr>
              <w:pStyle w:val="TAC"/>
              <w:rPr>
                <w:lang w:val="en-US" w:eastAsia="zh-CN"/>
              </w:rPr>
            </w:pPr>
          </w:p>
        </w:tc>
      </w:tr>
      <w:tr w:rsidR="00B52535" w14:paraId="5404DF6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FE400DE" w14:textId="77777777" w:rsidR="00B52535" w:rsidRDefault="00B52535">
            <w:pPr>
              <w:pStyle w:val="TAC"/>
              <w:rPr>
                <w:lang w:val="en-US" w:eastAsia="zh-CN"/>
              </w:rPr>
            </w:pPr>
            <w:r>
              <w:rPr>
                <w:lang w:eastAsia="zh-CN"/>
              </w:rPr>
              <w:t>CA</w:t>
            </w:r>
            <w:r>
              <w:t>_</w:t>
            </w:r>
            <w:r>
              <w:rPr>
                <w:lang w:val="en-US" w:eastAsia="zh-CN"/>
              </w:rPr>
              <w:t>n1B</w:t>
            </w:r>
            <w:r>
              <w:rPr>
                <w:lang w:val="sv-SE" w:eastAsia="ja-JP"/>
              </w:rPr>
              <w:t>-</w:t>
            </w:r>
            <w:r>
              <w:rPr>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79021C9C"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09650"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36ED3" w14:textId="77777777" w:rsidR="00B52535" w:rsidRDefault="00B5253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059F86D9" w14:textId="77777777" w:rsidR="00B52535" w:rsidRDefault="00B52535">
            <w:pPr>
              <w:pStyle w:val="TAC"/>
              <w:rPr>
                <w:lang w:val="en-US" w:eastAsia="zh-CN"/>
              </w:rPr>
            </w:pPr>
            <w:r>
              <w:rPr>
                <w:lang w:val="en-US" w:eastAsia="zh-CN"/>
              </w:rPr>
              <w:t>0</w:t>
            </w:r>
          </w:p>
        </w:tc>
      </w:tr>
      <w:tr w:rsidR="00B52535" w14:paraId="3B03A7C0" w14:textId="77777777" w:rsidTr="003906C7">
        <w:trPr>
          <w:trHeight w:val="187"/>
        </w:trPr>
        <w:tc>
          <w:tcPr>
            <w:tcW w:w="1983" w:type="dxa"/>
            <w:tcBorders>
              <w:top w:val="nil"/>
              <w:left w:val="single" w:sz="4" w:space="0" w:color="auto"/>
              <w:bottom w:val="nil"/>
              <w:right w:val="single" w:sz="4" w:space="0" w:color="auto"/>
            </w:tcBorders>
            <w:vAlign w:val="center"/>
          </w:tcPr>
          <w:p w14:paraId="59FBC245"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A58A5F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E3A07E"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0B840" w14:textId="77777777" w:rsidR="00B52535" w:rsidRDefault="00B5253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2F924BF" w14:textId="77777777" w:rsidR="00B52535" w:rsidRDefault="00B52535">
            <w:pPr>
              <w:pStyle w:val="TAC"/>
              <w:rPr>
                <w:lang w:val="en-US" w:eastAsia="zh-CN"/>
              </w:rPr>
            </w:pPr>
          </w:p>
        </w:tc>
      </w:tr>
      <w:tr w:rsidR="00B52535" w14:paraId="1BC18976" w14:textId="77777777" w:rsidTr="003906C7">
        <w:trPr>
          <w:trHeight w:val="203"/>
        </w:trPr>
        <w:tc>
          <w:tcPr>
            <w:tcW w:w="1983" w:type="dxa"/>
            <w:tcBorders>
              <w:top w:val="nil"/>
              <w:left w:val="single" w:sz="4" w:space="0" w:color="auto"/>
              <w:bottom w:val="nil"/>
              <w:right w:val="single" w:sz="4" w:space="0" w:color="auto"/>
            </w:tcBorders>
            <w:vAlign w:val="center"/>
          </w:tcPr>
          <w:p w14:paraId="16474DF7"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4886AEB5"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E9358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6C1AD" w14:textId="77777777" w:rsidR="00B52535" w:rsidRDefault="00B5253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7030D0A7" w14:textId="77777777" w:rsidR="00B52535" w:rsidRDefault="00B52535">
            <w:pPr>
              <w:pStyle w:val="TAC"/>
              <w:rPr>
                <w:lang w:val="en-US" w:eastAsia="zh-CN"/>
              </w:rPr>
            </w:pPr>
            <w:r>
              <w:rPr>
                <w:lang w:val="en-US" w:eastAsia="zh-CN"/>
              </w:rPr>
              <w:t>1</w:t>
            </w:r>
          </w:p>
        </w:tc>
      </w:tr>
      <w:tr w:rsidR="00B52535" w14:paraId="32A8986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AC331D5"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5B9A89"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451AA"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D9CB5"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719D33" w14:textId="77777777" w:rsidR="00B52535" w:rsidRDefault="00B52535">
            <w:pPr>
              <w:pStyle w:val="TAC"/>
              <w:rPr>
                <w:lang w:val="en-US" w:eastAsia="zh-CN"/>
              </w:rPr>
            </w:pPr>
          </w:p>
        </w:tc>
      </w:tr>
      <w:tr w:rsidR="00B52535" w14:paraId="6B81037C"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8EA7578"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5A920DC"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5E6E7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C09D3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5BA2CB" w14:textId="77777777" w:rsidR="00B52535" w:rsidRDefault="00B52535">
            <w:pPr>
              <w:pStyle w:val="TAC"/>
              <w:rPr>
                <w:lang w:val="en-US" w:eastAsia="zh-CN"/>
              </w:rPr>
            </w:pPr>
            <w:r>
              <w:rPr>
                <w:lang w:val="en-US" w:eastAsia="zh-CN"/>
              </w:rPr>
              <w:t>0</w:t>
            </w:r>
          </w:p>
        </w:tc>
      </w:tr>
      <w:tr w:rsidR="00B52535" w14:paraId="41425B58" w14:textId="77777777" w:rsidTr="003906C7">
        <w:trPr>
          <w:trHeight w:val="187"/>
        </w:trPr>
        <w:tc>
          <w:tcPr>
            <w:tcW w:w="1983" w:type="dxa"/>
            <w:tcBorders>
              <w:top w:val="nil"/>
              <w:left w:val="single" w:sz="4" w:space="0" w:color="auto"/>
              <w:bottom w:val="nil"/>
              <w:right w:val="single" w:sz="4" w:space="0" w:color="auto"/>
            </w:tcBorders>
            <w:vAlign w:val="center"/>
          </w:tcPr>
          <w:p w14:paraId="4F6F9FA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84CFAB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B6D5E"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DF60AD" w14:textId="77777777" w:rsidR="00B52535" w:rsidRDefault="00B5253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3A8CA929" w14:textId="77777777" w:rsidR="00B52535" w:rsidRDefault="00B52535">
            <w:pPr>
              <w:pStyle w:val="TAC"/>
              <w:rPr>
                <w:lang w:val="en-US" w:eastAsia="zh-CN"/>
              </w:rPr>
            </w:pPr>
          </w:p>
        </w:tc>
      </w:tr>
      <w:tr w:rsidR="00B52535" w14:paraId="43EF744E" w14:textId="77777777" w:rsidTr="003906C7">
        <w:trPr>
          <w:trHeight w:val="187"/>
        </w:trPr>
        <w:tc>
          <w:tcPr>
            <w:tcW w:w="1983" w:type="dxa"/>
            <w:tcBorders>
              <w:top w:val="nil"/>
              <w:left w:val="single" w:sz="4" w:space="0" w:color="auto"/>
              <w:bottom w:val="nil"/>
              <w:right w:val="single" w:sz="4" w:space="0" w:color="auto"/>
            </w:tcBorders>
            <w:vAlign w:val="center"/>
          </w:tcPr>
          <w:p w14:paraId="29B70374"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D0C53B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4F791"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A25DB"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21B1487" w14:textId="77777777" w:rsidR="00B52535" w:rsidRDefault="00B52535">
            <w:pPr>
              <w:pStyle w:val="TAC"/>
              <w:rPr>
                <w:lang w:val="en-US" w:eastAsia="zh-CN"/>
              </w:rPr>
            </w:pPr>
            <w:r>
              <w:rPr>
                <w:lang w:val="en-US" w:eastAsia="zh-CN"/>
              </w:rPr>
              <w:t>1</w:t>
            </w:r>
          </w:p>
        </w:tc>
      </w:tr>
      <w:tr w:rsidR="00B52535" w14:paraId="037F0EDA" w14:textId="77777777" w:rsidTr="003906C7">
        <w:trPr>
          <w:trHeight w:val="187"/>
        </w:trPr>
        <w:tc>
          <w:tcPr>
            <w:tcW w:w="1983" w:type="dxa"/>
            <w:tcBorders>
              <w:top w:val="nil"/>
              <w:left w:val="single" w:sz="4" w:space="0" w:color="auto"/>
              <w:bottom w:val="nil"/>
              <w:right w:val="single" w:sz="4" w:space="0" w:color="auto"/>
            </w:tcBorders>
            <w:vAlign w:val="center"/>
          </w:tcPr>
          <w:p w14:paraId="544DB87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4A9944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AB323A"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2B643" w14:textId="77777777" w:rsidR="00B52535" w:rsidRDefault="00B5253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506DDFD" w14:textId="77777777" w:rsidR="00B52535" w:rsidRDefault="00B52535">
            <w:pPr>
              <w:pStyle w:val="TAC"/>
              <w:rPr>
                <w:lang w:val="en-US" w:eastAsia="zh-CN"/>
              </w:rPr>
            </w:pPr>
          </w:p>
        </w:tc>
      </w:tr>
      <w:tr w:rsidR="00B52535" w14:paraId="539C4B52" w14:textId="77777777" w:rsidTr="003906C7">
        <w:trPr>
          <w:trHeight w:val="187"/>
        </w:trPr>
        <w:tc>
          <w:tcPr>
            <w:tcW w:w="1983" w:type="dxa"/>
            <w:tcBorders>
              <w:top w:val="nil"/>
              <w:left w:val="single" w:sz="4" w:space="0" w:color="auto"/>
              <w:bottom w:val="nil"/>
              <w:right w:val="single" w:sz="4" w:space="0" w:color="auto"/>
            </w:tcBorders>
            <w:vAlign w:val="center"/>
          </w:tcPr>
          <w:p w14:paraId="3C696FCD"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33F2E490"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37410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C685C8"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71423" w14:textId="77777777" w:rsidR="00B52535" w:rsidRDefault="00B52535">
            <w:pPr>
              <w:pStyle w:val="TAC"/>
              <w:rPr>
                <w:lang w:val="en-US" w:eastAsia="zh-CN"/>
              </w:rPr>
            </w:pPr>
            <w:r>
              <w:rPr>
                <w:lang w:val="en-US" w:eastAsia="zh-CN"/>
              </w:rPr>
              <w:t>2</w:t>
            </w:r>
          </w:p>
        </w:tc>
      </w:tr>
      <w:tr w:rsidR="00B52535" w14:paraId="0A6CCE9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E026301"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9CEB8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03EBBD"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781C3" w14:textId="77777777" w:rsidR="00B52535" w:rsidRDefault="00B52535">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3B9CFFD" w14:textId="77777777" w:rsidR="00B52535" w:rsidRDefault="00B52535">
            <w:pPr>
              <w:pStyle w:val="TAC"/>
              <w:rPr>
                <w:lang w:val="en-US" w:eastAsia="zh-CN"/>
              </w:rPr>
            </w:pPr>
          </w:p>
        </w:tc>
      </w:tr>
      <w:tr w:rsidR="00B52535" w14:paraId="1807301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B3E463E" w14:textId="77777777" w:rsidR="00B52535" w:rsidRDefault="00B52535">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6F196263"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E06642"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BFCC6B"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B11E191" w14:textId="77777777" w:rsidR="00B52535" w:rsidRDefault="00B52535">
            <w:pPr>
              <w:pStyle w:val="TAC"/>
              <w:rPr>
                <w:lang w:val="en-US" w:eastAsia="zh-CN"/>
              </w:rPr>
            </w:pPr>
            <w:r>
              <w:rPr>
                <w:lang w:val="en-US" w:eastAsia="zh-CN"/>
              </w:rPr>
              <w:t>0</w:t>
            </w:r>
          </w:p>
        </w:tc>
      </w:tr>
      <w:tr w:rsidR="00B52535" w14:paraId="1232794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6CD004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191864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938BF"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62C0E3"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ECBEF" w14:textId="77777777" w:rsidR="00B52535" w:rsidRDefault="00B52535">
            <w:pPr>
              <w:pStyle w:val="TAC"/>
              <w:rPr>
                <w:lang w:val="en-US" w:eastAsia="zh-CN"/>
              </w:rPr>
            </w:pPr>
          </w:p>
        </w:tc>
      </w:tr>
      <w:tr w:rsidR="00B52535" w14:paraId="46C799F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5625588" w14:textId="77777777" w:rsidR="00B52535" w:rsidRDefault="00B52535">
            <w:pPr>
              <w:pStyle w:val="TAC"/>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18780E9C"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54618"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EF53D"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A42FBEE" w14:textId="77777777" w:rsidR="00B52535" w:rsidRDefault="00B52535">
            <w:pPr>
              <w:pStyle w:val="TAC"/>
              <w:rPr>
                <w:lang w:val="en-US" w:eastAsia="zh-CN"/>
              </w:rPr>
            </w:pPr>
            <w:r>
              <w:rPr>
                <w:lang w:val="en-US" w:eastAsia="zh-CN"/>
              </w:rPr>
              <w:t>0</w:t>
            </w:r>
          </w:p>
        </w:tc>
      </w:tr>
      <w:tr w:rsidR="00B52535" w14:paraId="5BE9B6C3"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26ACE5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7B5E4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DCFFA5"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830B6" w14:textId="77777777" w:rsidR="00B52535" w:rsidRDefault="00B52535">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4E8192CE" w14:textId="77777777" w:rsidR="00B52535" w:rsidRDefault="00B52535">
            <w:pPr>
              <w:pStyle w:val="TAC"/>
              <w:rPr>
                <w:lang w:val="en-US" w:eastAsia="zh-CN"/>
              </w:rPr>
            </w:pPr>
          </w:p>
        </w:tc>
      </w:tr>
      <w:tr w:rsidR="00B52535" w14:paraId="21D142A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0152D15" w14:textId="77777777" w:rsidR="00B52535" w:rsidRDefault="00B52535">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376F5B17"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0660BD"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BA1543"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6CEAD0A" w14:textId="77777777" w:rsidR="00B52535" w:rsidRDefault="00B52535">
            <w:pPr>
              <w:pStyle w:val="TAC"/>
              <w:rPr>
                <w:lang w:val="en-US" w:eastAsia="zh-CN"/>
              </w:rPr>
            </w:pPr>
            <w:r>
              <w:rPr>
                <w:lang w:val="en-US" w:eastAsia="zh-CN"/>
              </w:rPr>
              <w:t>0</w:t>
            </w:r>
          </w:p>
        </w:tc>
      </w:tr>
      <w:tr w:rsidR="00B52535" w14:paraId="73EEB7A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3F701B1"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08DB42"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06BD5"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5CA0E" w14:textId="77777777" w:rsidR="00B52535" w:rsidRDefault="00B52535">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58E568B4" w14:textId="77777777" w:rsidR="00B52535" w:rsidRDefault="00B52535">
            <w:pPr>
              <w:pStyle w:val="TAC"/>
              <w:rPr>
                <w:lang w:val="en-US" w:eastAsia="zh-CN"/>
              </w:rPr>
            </w:pPr>
          </w:p>
        </w:tc>
      </w:tr>
      <w:tr w:rsidR="00B52535" w14:paraId="444072E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8076718" w14:textId="77777777" w:rsidR="00B52535" w:rsidRDefault="00B52535">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3F0AC1D6" w14:textId="77777777" w:rsidR="00B52535" w:rsidRDefault="00B52535">
            <w:pPr>
              <w:pStyle w:val="TAC"/>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BAF879" w14:textId="77777777" w:rsidR="00B52535" w:rsidRDefault="00B5253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B099C" w14:textId="77777777" w:rsidR="00B52535" w:rsidRDefault="00B52535">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0C5C5F" w14:textId="77777777" w:rsidR="00B52535" w:rsidRDefault="00B52535">
            <w:pPr>
              <w:pStyle w:val="TAC"/>
              <w:rPr>
                <w:lang w:val="en-US" w:eastAsia="zh-CN"/>
              </w:rPr>
            </w:pPr>
            <w:r>
              <w:rPr>
                <w:lang w:val="en-US" w:eastAsia="zh-CN"/>
              </w:rPr>
              <w:t>0</w:t>
            </w:r>
          </w:p>
        </w:tc>
      </w:tr>
      <w:tr w:rsidR="00B52535" w14:paraId="2964936C" w14:textId="77777777" w:rsidTr="003906C7">
        <w:trPr>
          <w:trHeight w:val="187"/>
        </w:trPr>
        <w:tc>
          <w:tcPr>
            <w:tcW w:w="1983" w:type="dxa"/>
            <w:tcBorders>
              <w:top w:val="nil"/>
              <w:left w:val="single" w:sz="4" w:space="0" w:color="auto"/>
              <w:bottom w:val="nil"/>
              <w:right w:val="single" w:sz="4" w:space="0" w:color="auto"/>
            </w:tcBorders>
            <w:vAlign w:val="center"/>
          </w:tcPr>
          <w:p w14:paraId="77856301"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334220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B8DAB" w14:textId="77777777" w:rsidR="00B52535" w:rsidRDefault="00B5253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68208" w14:textId="77777777" w:rsidR="00B52535" w:rsidRDefault="00B5253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F74D7E" w14:textId="77777777" w:rsidR="00B52535" w:rsidRDefault="00B52535">
            <w:pPr>
              <w:pStyle w:val="TAC"/>
              <w:rPr>
                <w:lang w:val="en-US" w:eastAsia="zh-CN"/>
              </w:rPr>
            </w:pPr>
          </w:p>
        </w:tc>
      </w:tr>
      <w:tr w:rsidR="00B52535" w14:paraId="7E10B726" w14:textId="77777777" w:rsidTr="003906C7">
        <w:trPr>
          <w:trHeight w:val="187"/>
        </w:trPr>
        <w:tc>
          <w:tcPr>
            <w:tcW w:w="1983" w:type="dxa"/>
            <w:tcBorders>
              <w:top w:val="nil"/>
              <w:left w:val="single" w:sz="4" w:space="0" w:color="auto"/>
              <w:bottom w:val="nil"/>
              <w:right w:val="single" w:sz="4" w:space="0" w:color="auto"/>
            </w:tcBorders>
            <w:vAlign w:val="center"/>
          </w:tcPr>
          <w:p w14:paraId="1278560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D88079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97A0D7" w14:textId="77777777" w:rsidR="00B52535" w:rsidRDefault="00B52535">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023D69"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AFAAECC" w14:textId="77777777" w:rsidR="00B52535" w:rsidRDefault="00B52535">
            <w:pPr>
              <w:pStyle w:val="TAC"/>
              <w:rPr>
                <w:lang w:val="en-US" w:eastAsia="zh-CN"/>
              </w:rPr>
            </w:pPr>
            <w:r>
              <w:rPr>
                <w:lang w:val="en-US" w:eastAsia="zh-CN"/>
              </w:rPr>
              <w:t>4 and 5</w:t>
            </w:r>
          </w:p>
        </w:tc>
      </w:tr>
      <w:tr w:rsidR="00B52535" w14:paraId="6DA511D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24F348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39DEA8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B9A62" w14:textId="77777777" w:rsidR="00B52535" w:rsidRDefault="00B52535">
            <w:pPr>
              <w:pStyle w:val="TAC"/>
              <w:rPr>
                <w:kern w:val="2"/>
                <w:lang w:val="en-US" w:eastAsia="zh-CN"/>
              </w:rPr>
            </w:pPr>
            <w:r>
              <w:rPr>
                <w:rFonts w:cs="Arial"/>
              </w:rPr>
              <w:t>n</w:t>
            </w:r>
            <w:r>
              <w:rPr>
                <w:rFonts w:cs="Arial"/>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9E6ACF" w14:textId="77777777" w:rsidR="00B52535" w:rsidRDefault="00B52535">
            <w:pPr>
              <w:pStyle w:val="TAC"/>
              <w:rPr>
                <w:lang w:val="en-US" w:eastAsia="zh-CN" w:bidi="ar"/>
              </w:rPr>
            </w:pPr>
            <w:r>
              <w:rPr>
                <w:rFonts w:cs="Arial"/>
              </w:rPr>
              <w:t>n</w:t>
            </w:r>
            <w:r>
              <w:rPr>
                <w:rFonts w:cs="Arial"/>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9744C6F" w14:textId="77777777" w:rsidR="00B52535" w:rsidRDefault="00B52535">
            <w:pPr>
              <w:pStyle w:val="TAC"/>
              <w:rPr>
                <w:lang w:val="en-US" w:eastAsia="zh-CN"/>
              </w:rPr>
            </w:pPr>
          </w:p>
        </w:tc>
      </w:tr>
      <w:tr w:rsidR="00B52535" w14:paraId="266BE03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0AB5FCA" w14:textId="77777777" w:rsidR="00B52535" w:rsidRDefault="00B52535">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7986C92E"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E0F33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DEF7B8"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6D221E9" w14:textId="77777777" w:rsidR="00B52535" w:rsidRDefault="00B52535">
            <w:pPr>
              <w:pStyle w:val="TAC"/>
              <w:rPr>
                <w:lang w:val="en-US" w:eastAsia="zh-CN"/>
              </w:rPr>
            </w:pPr>
            <w:r>
              <w:rPr>
                <w:lang w:val="en-US" w:eastAsia="zh-CN"/>
              </w:rPr>
              <w:t>0</w:t>
            </w:r>
          </w:p>
        </w:tc>
      </w:tr>
      <w:tr w:rsidR="00B52535" w14:paraId="4AC24077"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3850EB3"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2919A6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D5628" w14:textId="77777777" w:rsidR="00B52535" w:rsidRDefault="00B5253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3F1660" w14:textId="77777777" w:rsidR="00B52535" w:rsidRDefault="00B5253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4A0C30" w14:textId="77777777" w:rsidR="00B52535" w:rsidRDefault="00B52535">
            <w:pPr>
              <w:pStyle w:val="TAC"/>
              <w:rPr>
                <w:lang w:val="en-US" w:eastAsia="zh-CN"/>
              </w:rPr>
            </w:pPr>
          </w:p>
        </w:tc>
      </w:tr>
      <w:tr w:rsidR="00B52535" w14:paraId="6D2BE55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92FE376" w14:textId="77777777" w:rsidR="00B52535" w:rsidRDefault="00B52535">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5D35E242" w14:textId="77777777" w:rsidR="00B52535" w:rsidRDefault="00B52535">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7735E73F" w14:textId="77777777" w:rsidR="00B52535" w:rsidRDefault="00B52535">
            <w:pPr>
              <w:pStyle w:val="TAC"/>
              <w:rPr>
                <w:lang w:val="en-US" w:eastAsia="zh-CN"/>
              </w:rPr>
            </w:pPr>
            <w:r>
              <w:rPr>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F563F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08827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814475" w14:textId="77777777" w:rsidR="00B52535" w:rsidRDefault="00B52535">
            <w:pPr>
              <w:pStyle w:val="TAC"/>
              <w:rPr>
                <w:lang w:val="en-US" w:eastAsia="zh-CN"/>
              </w:rPr>
            </w:pPr>
            <w:r>
              <w:rPr>
                <w:lang w:val="en-US" w:eastAsia="zh-CN"/>
              </w:rPr>
              <w:t>0</w:t>
            </w:r>
          </w:p>
        </w:tc>
      </w:tr>
      <w:tr w:rsidR="00B52535" w14:paraId="73FDD1D2" w14:textId="77777777" w:rsidTr="003906C7">
        <w:trPr>
          <w:trHeight w:val="187"/>
        </w:trPr>
        <w:tc>
          <w:tcPr>
            <w:tcW w:w="1983" w:type="dxa"/>
            <w:tcBorders>
              <w:top w:val="nil"/>
              <w:left w:val="single" w:sz="4" w:space="0" w:color="auto"/>
              <w:bottom w:val="nil"/>
              <w:right w:val="single" w:sz="4" w:space="0" w:color="auto"/>
            </w:tcBorders>
            <w:vAlign w:val="center"/>
          </w:tcPr>
          <w:p w14:paraId="480A1438"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5B68B7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186B7" w14:textId="77777777" w:rsidR="00B52535" w:rsidRDefault="00B5253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69C138"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2657A9" w14:textId="77777777" w:rsidR="00B52535" w:rsidRDefault="00B52535">
            <w:pPr>
              <w:pStyle w:val="TAC"/>
              <w:rPr>
                <w:lang w:val="en-US" w:eastAsia="zh-CN"/>
              </w:rPr>
            </w:pPr>
          </w:p>
        </w:tc>
      </w:tr>
      <w:tr w:rsidR="00B52535" w14:paraId="12ACD2B6" w14:textId="77777777" w:rsidTr="003906C7">
        <w:trPr>
          <w:trHeight w:val="187"/>
        </w:trPr>
        <w:tc>
          <w:tcPr>
            <w:tcW w:w="1983" w:type="dxa"/>
            <w:tcBorders>
              <w:top w:val="nil"/>
              <w:left w:val="single" w:sz="4" w:space="0" w:color="auto"/>
              <w:bottom w:val="nil"/>
              <w:right w:val="single" w:sz="4" w:space="0" w:color="auto"/>
            </w:tcBorders>
            <w:vAlign w:val="center"/>
          </w:tcPr>
          <w:p w14:paraId="6B6766EA"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8E4022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32DE8A"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04EA4" w14:textId="77777777" w:rsidR="00B52535" w:rsidRDefault="00B5253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1B25C2BF" w14:textId="77777777" w:rsidR="00B52535" w:rsidRDefault="00B52535">
            <w:pPr>
              <w:pStyle w:val="TAC"/>
              <w:rPr>
                <w:lang w:val="en-US" w:eastAsia="zh-CN"/>
              </w:rPr>
            </w:pPr>
            <w:r>
              <w:rPr>
                <w:lang w:val="en-US" w:eastAsia="zh-CN"/>
              </w:rPr>
              <w:t>1</w:t>
            </w:r>
          </w:p>
        </w:tc>
      </w:tr>
      <w:tr w:rsidR="00B52535" w14:paraId="704D05BE" w14:textId="77777777" w:rsidTr="003906C7">
        <w:trPr>
          <w:trHeight w:val="187"/>
        </w:trPr>
        <w:tc>
          <w:tcPr>
            <w:tcW w:w="1983" w:type="dxa"/>
            <w:tcBorders>
              <w:top w:val="nil"/>
              <w:left w:val="single" w:sz="4" w:space="0" w:color="auto"/>
              <w:bottom w:val="nil"/>
              <w:right w:val="single" w:sz="4" w:space="0" w:color="auto"/>
            </w:tcBorders>
            <w:vAlign w:val="center"/>
          </w:tcPr>
          <w:p w14:paraId="0B1C41E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617D2D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0153BB" w14:textId="77777777" w:rsidR="00B52535" w:rsidRDefault="00B5253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618E8" w14:textId="77777777" w:rsidR="00B52535" w:rsidRDefault="00B52535">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8264C60" w14:textId="77777777" w:rsidR="00B52535" w:rsidRDefault="00B52535">
            <w:pPr>
              <w:pStyle w:val="TAC"/>
              <w:rPr>
                <w:lang w:val="en-US" w:eastAsia="zh-CN"/>
              </w:rPr>
            </w:pPr>
          </w:p>
        </w:tc>
      </w:tr>
      <w:tr w:rsidR="00B52535" w14:paraId="78D3ED50" w14:textId="77777777" w:rsidTr="003906C7">
        <w:trPr>
          <w:trHeight w:val="187"/>
        </w:trPr>
        <w:tc>
          <w:tcPr>
            <w:tcW w:w="1983" w:type="dxa"/>
            <w:tcBorders>
              <w:top w:val="nil"/>
              <w:left w:val="single" w:sz="4" w:space="0" w:color="auto"/>
              <w:bottom w:val="nil"/>
              <w:right w:val="single" w:sz="4" w:space="0" w:color="auto"/>
            </w:tcBorders>
            <w:vAlign w:val="center"/>
          </w:tcPr>
          <w:p w14:paraId="55E2486D"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50167E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C98E9"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82E3C2"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685D67" w14:textId="77777777" w:rsidR="00B52535" w:rsidRDefault="00B52535">
            <w:pPr>
              <w:pStyle w:val="TAC"/>
              <w:rPr>
                <w:lang w:val="en-US" w:eastAsia="zh-CN"/>
              </w:rPr>
            </w:pPr>
            <w:r>
              <w:rPr>
                <w:rFonts w:cs="Arial"/>
              </w:rPr>
              <w:t>4 and 5</w:t>
            </w:r>
          </w:p>
        </w:tc>
      </w:tr>
      <w:tr w:rsidR="00B52535" w14:paraId="4AE0FB07"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5441F68"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75C79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772B4C" w14:textId="77777777" w:rsidR="00B52535" w:rsidRDefault="00B52535">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4DFF9" w14:textId="77777777" w:rsidR="00B52535" w:rsidRDefault="00B52535">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7D11360" w14:textId="77777777" w:rsidR="00B52535" w:rsidRDefault="00B52535">
            <w:pPr>
              <w:pStyle w:val="TAC"/>
              <w:rPr>
                <w:lang w:val="en-US" w:eastAsia="zh-CN"/>
              </w:rPr>
            </w:pPr>
          </w:p>
        </w:tc>
      </w:tr>
      <w:tr w:rsidR="00B52535" w14:paraId="625836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40B1B61" w14:textId="77777777" w:rsidR="00B52535" w:rsidRDefault="00B52535">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292617EE" w14:textId="77777777" w:rsidR="00B52535" w:rsidRDefault="00B52535">
            <w:pPr>
              <w:pStyle w:val="TAC"/>
              <w:rPr>
                <w:lang w:val="en-US" w:eastAsia="zh-CN"/>
              </w:rPr>
            </w:pPr>
            <w:r>
              <w:rPr>
                <w:lang w:val="en-US" w:eastAsia="zh-CN"/>
              </w:rPr>
              <w:t>CA_n1A-n7A</w:t>
            </w:r>
          </w:p>
          <w:p w14:paraId="3570C813" w14:textId="77777777" w:rsidR="00B52535" w:rsidRDefault="00B52535">
            <w:pPr>
              <w:pStyle w:val="TAC"/>
              <w:rPr>
                <w:lang w:val="en-US" w:eastAsia="zh-CN"/>
              </w:rPr>
            </w:pPr>
            <w:r>
              <w:rPr>
                <w:lang w:val="en-US" w:eastAsia="zh-CN"/>
              </w:rPr>
              <w:t>CA_n7B</w:t>
            </w:r>
          </w:p>
          <w:p w14:paraId="42B846BC"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7F3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E3A13F"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ADCB2C" w14:textId="77777777" w:rsidR="00B52535" w:rsidRDefault="00B52535">
            <w:pPr>
              <w:pStyle w:val="TAC"/>
              <w:rPr>
                <w:lang w:val="en-US" w:eastAsia="zh-CN"/>
              </w:rPr>
            </w:pPr>
            <w:r>
              <w:rPr>
                <w:lang w:val="en-US" w:eastAsia="zh-CN"/>
              </w:rPr>
              <w:t>0</w:t>
            </w:r>
          </w:p>
        </w:tc>
      </w:tr>
      <w:tr w:rsidR="00B52535" w14:paraId="0F3DA88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D27B6E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9FDB90"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6E6AC" w14:textId="77777777" w:rsidR="00B52535" w:rsidRDefault="00B5253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C39A4" w14:textId="77777777" w:rsidR="00B52535" w:rsidRDefault="00B52535">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0FC044B" w14:textId="77777777" w:rsidR="00B52535" w:rsidRDefault="00B52535">
            <w:pPr>
              <w:pStyle w:val="TAC"/>
              <w:rPr>
                <w:lang w:val="en-US" w:eastAsia="zh-CN"/>
              </w:rPr>
            </w:pPr>
          </w:p>
        </w:tc>
      </w:tr>
      <w:tr w:rsidR="00B52535" w14:paraId="67207A2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B7749D7" w14:textId="77777777" w:rsidR="00B52535" w:rsidRDefault="00B52535">
            <w:pPr>
              <w:pStyle w:val="TAC"/>
              <w:rPr>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3A588E2E"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5342B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355AC"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F6A969A" w14:textId="77777777" w:rsidR="00B52535" w:rsidRDefault="00B52535">
            <w:pPr>
              <w:pStyle w:val="TAC"/>
              <w:rPr>
                <w:lang w:val="en-US" w:eastAsia="zh-CN"/>
              </w:rPr>
            </w:pPr>
            <w:r>
              <w:rPr>
                <w:lang w:val="en-US" w:eastAsia="zh-CN"/>
              </w:rPr>
              <w:t>0</w:t>
            </w:r>
          </w:p>
        </w:tc>
      </w:tr>
      <w:tr w:rsidR="00B52535" w14:paraId="58F43F6F"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3FBB6EF"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A5DD9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31EF59" w14:textId="77777777" w:rsidR="00B52535" w:rsidRDefault="00B52535">
            <w:pPr>
              <w:pStyle w:val="TAC"/>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803D9" w14:textId="77777777" w:rsidR="00B52535" w:rsidRDefault="00B52535">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4785F7E" w14:textId="77777777" w:rsidR="00B52535" w:rsidRDefault="00B52535">
            <w:pPr>
              <w:pStyle w:val="TAC"/>
              <w:rPr>
                <w:lang w:val="en-US" w:eastAsia="zh-CN"/>
              </w:rPr>
            </w:pPr>
          </w:p>
        </w:tc>
      </w:tr>
      <w:tr w:rsidR="00B52535" w14:paraId="3C07B70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D327D49" w14:textId="77777777" w:rsidR="00B52535" w:rsidRDefault="00B52535">
            <w:pPr>
              <w:pStyle w:val="TAC"/>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04FD2BF2" w14:textId="77777777" w:rsidR="00B52535" w:rsidRDefault="00B52535">
            <w:pPr>
              <w:pStyle w:val="TAC"/>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B8EE5"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5D8EF"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D90187A" w14:textId="77777777" w:rsidR="00B52535" w:rsidRDefault="00B52535">
            <w:pPr>
              <w:pStyle w:val="TAC"/>
              <w:rPr>
                <w:lang w:val="en-US" w:eastAsia="zh-CN"/>
              </w:rPr>
            </w:pPr>
            <w:r>
              <w:rPr>
                <w:lang w:val="en-US" w:eastAsia="zh-CN"/>
              </w:rPr>
              <w:t>0</w:t>
            </w:r>
          </w:p>
        </w:tc>
      </w:tr>
      <w:tr w:rsidR="00B52535" w14:paraId="70219DCE" w14:textId="77777777" w:rsidTr="003906C7">
        <w:trPr>
          <w:trHeight w:val="187"/>
        </w:trPr>
        <w:tc>
          <w:tcPr>
            <w:tcW w:w="1983" w:type="dxa"/>
            <w:tcBorders>
              <w:top w:val="nil"/>
              <w:left w:val="single" w:sz="4" w:space="0" w:color="auto"/>
              <w:bottom w:val="nil"/>
              <w:right w:val="single" w:sz="4" w:space="0" w:color="auto"/>
            </w:tcBorders>
            <w:vAlign w:val="center"/>
          </w:tcPr>
          <w:p w14:paraId="0F050539"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A61D58"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C0974D" w14:textId="77777777" w:rsidR="00B52535" w:rsidRDefault="00B52535">
            <w:pPr>
              <w:pStyle w:val="TAC"/>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79591C"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5C75D7" w14:textId="77777777" w:rsidR="00B52535" w:rsidRDefault="00B52535">
            <w:pPr>
              <w:pStyle w:val="TAC"/>
              <w:rPr>
                <w:lang w:val="en-US" w:eastAsia="zh-CN"/>
              </w:rPr>
            </w:pPr>
          </w:p>
        </w:tc>
      </w:tr>
      <w:tr w:rsidR="00B52535" w14:paraId="3027836D" w14:textId="77777777" w:rsidTr="003906C7">
        <w:trPr>
          <w:trHeight w:val="187"/>
        </w:trPr>
        <w:tc>
          <w:tcPr>
            <w:tcW w:w="1983" w:type="dxa"/>
            <w:tcBorders>
              <w:top w:val="nil"/>
              <w:left w:val="single" w:sz="4" w:space="0" w:color="auto"/>
              <w:bottom w:val="nil"/>
              <w:right w:val="single" w:sz="4" w:space="0" w:color="auto"/>
            </w:tcBorders>
            <w:vAlign w:val="center"/>
          </w:tcPr>
          <w:p w14:paraId="54AFECD5"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C1D911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54779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7D0AD0" w14:textId="77777777" w:rsidR="00B52535" w:rsidRDefault="00B52535">
            <w:pPr>
              <w:pStyle w:val="TAC"/>
              <w:rPr>
                <w:lang w:val="en-US" w:eastAsia="zh-CN" w:bidi="ar"/>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C14AC6C" w14:textId="77777777" w:rsidR="00B52535" w:rsidRDefault="00B52535">
            <w:pPr>
              <w:pStyle w:val="TAC"/>
              <w:rPr>
                <w:lang w:val="en-US" w:eastAsia="zh-CN"/>
              </w:rPr>
            </w:pPr>
            <w:r>
              <w:rPr>
                <w:lang w:val="en-US" w:eastAsia="zh-CN"/>
              </w:rPr>
              <w:t>1</w:t>
            </w:r>
          </w:p>
        </w:tc>
      </w:tr>
      <w:tr w:rsidR="00B52535" w14:paraId="34592B14"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6E9BE6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3AF63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3C895" w14:textId="77777777" w:rsidR="00B52535" w:rsidRDefault="00B52535">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2F5F7" w14:textId="77777777" w:rsidR="00B52535" w:rsidRDefault="00B5253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12D3ED" w14:textId="77777777" w:rsidR="00B52535" w:rsidRDefault="00B52535">
            <w:pPr>
              <w:pStyle w:val="TAC"/>
              <w:rPr>
                <w:lang w:val="en-US" w:eastAsia="zh-CN"/>
              </w:rPr>
            </w:pPr>
          </w:p>
        </w:tc>
      </w:tr>
      <w:tr w:rsidR="00B52535" w14:paraId="25799261"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BD65B08" w14:textId="77777777" w:rsidR="00B52535" w:rsidRDefault="00B52535">
            <w:pPr>
              <w:pStyle w:val="TAC"/>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496F27A9" w14:textId="77777777" w:rsidR="00B52535" w:rsidRDefault="00B52535">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14B7F" w14:textId="77777777" w:rsidR="00B52535" w:rsidRDefault="00B52535">
            <w:pPr>
              <w:pStyle w:val="TAC"/>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A1D74"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1D8CE91" w14:textId="77777777" w:rsidR="00B52535" w:rsidRDefault="00B52535">
            <w:pPr>
              <w:pStyle w:val="TAC"/>
              <w:rPr>
                <w:lang w:val="en-US" w:eastAsia="zh-CN"/>
              </w:rPr>
            </w:pPr>
            <w:r>
              <w:rPr>
                <w:lang w:val="en-US" w:eastAsia="zh-CN"/>
              </w:rPr>
              <w:t>0</w:t>
            </w:r>
          </w:p>
        </w:tc>
      </w:tr>
      <w:tr w:rsidR="00B52535" w14:paraId="1153443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3F156E6" w14:textId="77777777" w:rsidR="00B52535" w:rsidRDefault="00B52535">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1C9F9038" w14:textId="77777777" w:rsidR="00B52535" w:rsidRDefault="00B5253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6C85F1" w14:textId="77777777" w:rsidR="00B52535" w:rsidRDefault="00B52535">
            <w:pPr>
              <w:pStyle w:val="TAC"/>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5B40F9"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D862CE" w14:textId="77777777" w:rsidR="00B52535" w:rsidRDefault="00B52535">
            <w:pPr>
              <w:pStyle w:val="TAC"/>
              <w:rPr>
                <w:lang w:val="en-US" w:eastAsia="zh-CN"/>
              </w:rPr>
            </w:pPr>
          </w:p>
        </w:tc>
      </w:tr>
      <w:tr w:rsidR="00B52535" w14:paraId="155ECD5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26CC17B" w14:textId="77777777" w:rsidR="00B52535" w:rsidRDefault="00B52535">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61475ACE" w14:textId="77777777" w:rsidR="00B52535" w:rsidRDefault="00B52535">
            <w:pPr>
              <w:pStyle w:val="TAC"/>
              <w:rPr>
                <w:lang w:val="en-US" w:eastAsia="zh-CN"/>
              </w:rPr>
            </w:pPr>
            <w:r>
              <w:rPr>
                <w:bCs/>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7389D9" w14:textId="77777777" w:rsidR="00B52535" w:rsidRDefault="00B52535">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C0AB9" w14:textId="77777777" w:rsidR="00B52535" w:rsidRDefault="00B52535">
            <w:pPr>
              <w:pStyle w:val="TAC"/>
              <w:rPr>
                <w:rFonts w:eastAsiaTheme="minorEastAsia"/>
                <w:bCs/>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B41A39" w14:textId="77777777" w:rsidR="00B52535" w:rsidRDefault="00B52535">
            <w:pPr>
              <w:pStyle w:val="TAC"/>
              <w:rPr>
                <w:lang w:val="en-US" w:eastAsia="zh-CN"/>
              </w:rPr>
            </w:pPr>
            <w:r>
              <w:rPr>
                <w:lang w:val="en-US" w:eastAsia="zh-CN"/>
              </w:rPr>
              <w:t>0</w:t>
            </w:r>
          </w:p>
        </w:tc>
      </w:tr>
      <w:tr w:rsidR="00B52535" w14:paraId="290A733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0F7FA7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4F7C3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5E438C" w14:textId="77777777" w:rsidR="00B52535" w:rsidRDefault="00B5253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2106D" w14:textId="77777777" w:rsidR="00B52535" w:rsidRDefault="00B52535">
            <w:pPr>
              <w:pStyle w:val="TAC"/>
              <w:rPr>
                <w:rFonts w:eastAsiaTheme="minorEastAsia"/>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E4CF2C6" w14:textId="77777777" w:rsidR="00B52535" w:rsidRDefault="00B52535">
            <w:pPr>
              <w:pStyle w:val="TAC"/>
              <w:rPr>
                <w:lang w:val="en-US" w:eastAsia="zh-CN"/>
              </w:rPr>
            </w:pPr>
          </w:p>
        </w:tc>
      </w:tr>
      <w:tr w:rsidR="00B52535" w14:paraId="53BB899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0F2E44B" w14:textId="77777777" w:rsidR="00B52535" w:rsidRDefault="00B52535">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512CC685" w14:textId="77777777" w:rsidR="00B52535" w:rsidRDefault="00B52535">
            <w:pPr>
              <w:pStyle w:val="TAC"/>
              <w:rPr>
                <w:lang w:val="en-US" w:eastAsia="zh-CN"/>
              </w:rPr>
            </w:pPr>
            <w:r>
              <w:rPr>
                <w:lang w:val="en-US" w:eastAsia="zh-CN"/>
              </w:rPr>
              <w:t>CA_n1</w:t>
            </w:r>
            <w:r>
              <w:rPr>
                <w:lang w:val="sv-SE" w:eastAsia="ja-JP"/>
              </w:rPr>
              <w:t>A-</w:t>
            </w:r>
            <w:r>
              <w:rPr>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C8BBC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D88481" w14:textId="77777777" w:rsidR="00B52535" w:rsidRDefault="00B52535">
            <w:pPr>
              <w:pStyle w:val="TAC"/>
              <w:rPr>
                <w:rFonts w:eastAsiaTheme="minorEastAsia"/>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5602015" w14:textId="77777777" w:rsidR="00B52535" w:rsidRDefault="00B52535">
            <w:pPr>
              <w:pStyle w:val="TAC"/>
              <w:rPr>
                <w:lang w:val="en-US" w:eastAsia="zh-CN"/>
              </w:rPr>
            </w:pPr>
            <w:r>
              <w:rPr>
                <w:lang w:val="en-US" w:eastAsia="zh-CN"/>
              </w:rPr>
              <w:t>0</w:t>
            </w:r>
          </w:p>
        </w:tc>
      </w:tr>
      <w:tr w:rsidR="00B52535" w14:paraId="6063EDDC" w14:textId="77777777" w:rsidTr="003906C7">
        <w:trPr>
          <w:trHeight w:val="187"/>
        </w:trPr>
        <w:tc>
          <w:tcPr>
            <w:tcW w:w="1983" w:type="dxa"/>
            <w:tcBorders>
              <w:top w:val="nil"/>
              <w:left w:val="single" w:sz="4" w:space="0" w:color="auto"/>
              <w:bottom w:val="nil"/>
              <w:right w:val="single" w:sz="4" w:space="0" w:color="auto"/>
            </w:tcBorders>
            <w:vAlign w:val="center"/>
          </w:tcPr>
          <w:p w14:paraId="5C9A3607"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317920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499DBC" w14:textId="77777777" w:rsidR="00B52535" w:rsidRDefault="00B5253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51FEB" w14:textId="77777777" w:rsidR="00B52535" w:rsidRDefault="00B52535">
            <w:pPr>
              <w:pStyle w:val="TAC"/>
              <w:rPr>
                <w:rFonts w:eastAsiaTheme="minorEastAsia"/>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16666A" w14:textId="77777777" w:rsidR="00B52535" w:rsidRDefault="00B52535">
            <w:pPr>
              <w:pStyle w:val="TAC"/>
              <w:rPr>
                <w:lang w:val="en-US" w:eastAsia="zh-CN"/>
              </w:rPr>
            </w:pPr>
          </w:p>
        </w:tc>
      </w:tr>
      <w:tr w:rsidR="00B52535" w14:paraId="6309270E" w14:textId="77777777" w:rsidTr="003906C7">
        <w:trPr>
          <w:trHeight w:val="187"/>
        </w:trPr>
        <w:tc>
          <w:tcPr>
            <w:tcW w:w="1983" w:type="dxa"/>
            <w:tcBorders>
              <w:top w:val="nil"/>
              <w:left w:val="single" w:sz="4" w:space="0" w:color="auto"/>
              <w:bottom w:val="nil"/>
              <w:right w:val="single" w:sz="4" w:space="0" w:color="auto"/>
            </w:tcBorders>
            <w:vAlign w:val="center"/>
          </w:tcPr>
          <w:p w14:paraId="74A90CC7"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145C11C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23A15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F16578" w14:textId="77777777" w:rsidR="00B52535" w:rsidRDefault="00B52535">
            <w:pPr>
              <w:pStyle w:val="TAC"/>
              <w:rPr>
                <w:rFonts w:eastAsiaTheme="minorEastAsia"/>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CE5E6D" w14:textId="77777777" w:rsidR="00B52535" w:rsidRDefault="00B52535">
            <w:pPr>
              <w:pStyle w:val="TAC"/>
              <w:rPr>
                <w:lang w:val="en-US" w:eastAsia="zh-CN"/>
              </w:rPr>
            </w:pPr>
            <w:r>
              <w:rPr>
                <w:lang w:val="en-US" w:eastAsia="zh-CN"/>
              </w:rPr>
              <w:t>4 and 5</w:t>
            </w:r>
          </w:p>
        </w:tc>
      </w:tr>
      <w:tr w:rsidR="00B52535" w14:paraId="7BC360FA"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12C2B6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68A477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E5796D" w14:textId="77777777" w:rsidR="00B52535" w:rsidRDefault="00B5253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701D79" w14:textId="77777777" w:rsidR="00B52535" w:rsidRDefault="00B52535">
            <w:pPr>
              <w:pStyle w:val="TAC"/>
              <w:rPr>
                <w:rFonts w:eastAsiaTheme="minorEastAsia"/>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37275A63" w14:textId="77777777" w:rsidR="00B52535" w:rsidRDefault="00B52535">
            <w:pPr>
              <w:pStyle w:val="TAC"/>
              <w:rPr>
                <w:lang w:val="en-US" w:eastAsia="zh-CN"/>
              </w:rPr>
            </w:pPr>
          </w:p>
        </w:tc>
      </w:tr>
      <w:tr w:rsidR="00B52535" w14:paraId="3993A75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16C4EEF" w14:textId="77777777" w:rsidR="00B52535" w:rsidRDefault="00B5253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vAlign w:val="center"/>
            <w:hideMark/>
          </w:tcPr>
          <w:p w14:paraId="031CE0E6" w14:textId="77777777" w:rsidR="00B52535" w:rsidRDefault="00B52535">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EC8245"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E32B6" w14:textId="77777777" w:rsidR="00B52535" w:rsidRDefault="00B5253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BFC4FF2" w14:textId="77777777" w:rsidR="00B52535" w:rsidRDefault="00B52535">
            <w:pPr>
              <w:pStyle w:val="TAC"/>
              <w:rPr>
                <w:lang w:val="en-US" w:eastAsia="zh-CN"/>
              </w:rPr>
            </w:pPr>
            <w:r>
              <w:rPr>
                <w:lang w:val="en-US" w:eastAsia="zh-CN"/>
              </w:rPr>
              <w:t>0</w:t>
            </w:r>
          </w:p>
        </w:tc>
      </w:tr>
      <w:tr w:rsidR="00B52535" w14:paraId="339A6F7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086B54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AE633D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60D73D" w14:textId="77777777" w:rsidR="00B52535" w:rsidRDefault="00B5253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E2849" w14:textId="77777777" w:rsidR="00B52535" w:rsidRDefault="00B5253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CC4C5D" w14:textId="77777777" w:rsidR="00B52535" w:rsidRDefault="00B52535">
            <w:pPr>
              <w:pStyle w:val="TAC"/>
              <w:rPr>
                <w:lang w:val="en-US" w:eastAsia="zh-CN"/>
              </w:rPr>
            </w:pPr>
          </w:p>
        </w:tc>
      </w:tr>
      <w:tr w:rsidR="00B52535" w14:paraId="13FC607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6B20BDB" w14:textId="77777777" w:rsidR="00B52535" w:rsidRDefault="00B52535">
            <w:pPr>
              <w:pStyle w:val="TAC"/>
              <w:rPr>
                <w:lang w:val="en-US" w:eastAsia="zh-CN"/>
              </w:rPr>
            </w:pPr>
            <w:bookmarkStart w:id="2" w:name="OLE_LINK17"/>
            <w:r>
              <w:rPr>
                <w:lang w:val="en-US" w:eastAsia="zh-CN"/>
              </w:rPr>
              <w:t>CA_n1A-n26(2A)</w:t>
            </w:r>
            <w:bookmarkEnd w:id="2"/>
          </w:p>
        </w:tc>
        <w:tc>
          <w:tcPr>
            <w:tcW w:w="1690" w:type="dxa"/>
            <w:tcBorders>
              <w:top w:val="single" w:sz="4" w:space="0" w:color="auto"/>
              <w:left w:val="single" w:sz="4" w:space="0" w:color="auto"/>
              <w:bottom w:val="nil"/>
              <w:right w:val="single" w:sz="4" w:space="0" w:color="auto"/>
            </w:tcBorders>
            <w:vAlign w:val="center"/>
            <w:hideMark/>
          </w:tcPr>
          <w:p w14:paraId="377DA72D" w14:textId="77777777" w:rsidR="00B52535" w:rsidRDefault="00B52535">
            <w:pPr>
              <w:pStyle w:val="TAC"/>
              <w:rPr>
                <w:szCs w:val="18"/>
                <w:lang w:eastAsia="zh-CN"/>
              </w:rPr>
            </w:pPr>
            <w:r>
              <w:rPr>
                <w:szCs w:val="18"/>
                <w:lang w:eastAsia="zh-CN"/>
              </w:rPr>
              <w:t>CA_n26(2A)</w:t>
            </w:r>
          </w:p>
          <w:p w14:paraId="6A834249" w14:textId="77777777" w:rsidR="00B52535" w:rsidRDefault="00B52535">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92DBA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1C6E0" w14:textId="77777777" w:rsidR="00B52535" w:rsidRDefault="00B5253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7037491A" w14:textId="77777777" w:rsidR="00B52535" w:rsidRDefault="00B52535">
            <w:pPr>
              <w:pStyle w:val="TAC"/>
              <w:rPr>
                <w:lang w:val="en-US" w:eastAsia="zh-CN"/>
              </w:rPr>
            </w:pPr>
            <w:r>
              <w:rPr>
                <w:lang w:val="en-US" w:eastAsia="zh-CN"/>
              </w:rPr>
              <w:t>0</w:t>
            </w:r>
          </w:p>
        </w:tc>
      </w:tr>
      <w:tr w:rsidR="00B52535" w14:paraId="4BBE805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40D45A4"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3575F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FACF28" w14:textId="77777777" w:rsidR="00B52535" w:rsidRDefault="00B5253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A103E" w14:textId="77777777" w:rsidR="00B52535" w:rsidRDefault="00B5253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F7DE4C6" w14:textId="77777777" w:rsidR="00B52535" w:rsidRDefault="00B52535">
            <w:pPr>
              <w:pStyle w:val="TAC"/>
              <w:rPr>
                <w:lang w:val="en-US" w:eastAsia="zh-CN"/>
              </w:rPr>
            </w:pPr>
          </w:p>
        </w:tc>
      </w:tr>
      <w:tr w:rsidR="00B52535" w14:paraId="06F5BE0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64F09C9" w14:textId="77777777" w:rsidR="00B52535" w:rsidRDefault="00B5253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01373EFD" w14:textId="77777777" w:rsidR="00B52535" w:rsidRDefault="00B52535">
            <w:pPr>
              <w:pStyle w:val="TAC"/>
              <w:rPr>
                <w:lang w:val="en-US"/>
              </w:rPr>
            </w:pPr>
            <w:r>
              <w:rPr>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7810A7"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23BEF7"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620F68" w14:textId="77777777" w:rsidR="00B52535" w:rsidRDefault="00B52535">
            <w:pPr>
              <w:pStyle w:val="TAC"/>
              <w:rPr>
                <w:lang w:val="en-US" w:eastAsia="zh-CN"/>
              </w:rPr>
            </w:pPr>
            <w:r>
              <w:rPr>
                <w:lang w:val="en-US" w:eastAsia="zh-CN"/>
              </w:rPr>
              <w:t>0</w:t>
            </w:r>
          </w:p>
        </w:tc>
      </w:tr>
      <w:tr w:rsidR="00B52535" w14:paraId="1E588ED7" w14:textId="77777777" w:rsidTr="003906C7">
        <w:trPr>
          <w:trHeight w:val="187"/>
        </w:trPr>
        <w:tc>
          <w:tcPr>
            <w:tcW w:w="1983" w:type="dxa"/>
            <w:tcBorders>
              <w:top w:val="nil"/>
              <w:left w:val="single" w:sz="4" w:space="0" w:color="auto"/>
              <w:bottom w:val="nil"/>
              <w:right w:val="single" w:sz="4" w:space="0" w:color="auto"/>
            </w:tcBorders>
            <w:vAlign w:val="center"/>
          </w:tcPr>
          <w:p w14:paraId="1C88FE8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9A1B1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0D1A15" w14:textId="77777777" w:rsidR="00B52535" w:rsidRDefault="00B52535">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AE4A94"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6FFD62" w14:textId="77777777" w:rsidR="00B52535" w:rsidRDefault="00B52535">
            <w:pPr>
              <w:pStyle w:val="TAC"/>
              <w:rPr>
                <w:lang w:val="en-US" w:eastAsia="zh-CN"/>
              </w:rPr>
            </w:pPr>
          </w:p>
        </w:tc>
      </w:tr>
      <w:tr w:rsidR="00B52535" w14:paraId="48AC05B5" w14:textId="77777777" w:rsidTr="003906C7">
        <w:trPr>
          <w:trHeight w:val="187"/>
        </w:trPr>
        <w:tc>
          <w:tcPr>
            <w:tcW w:w="1983" w:type="dxa"/>
            <w:tcBorders>
              <w:top w:val="nil"/>
              <w:left w:val="single" w:sz="4" w:space="0" w:color="auto"/>
              <w:bottom w:val="nil"/>
              <w:right w:val="single" w:sz="4" w:space="0" w:color="auto"/>
            </w:tcBorders>
            <w:vAlign w:val="center"/>
          </w:tcPr>
          <w:p w14:paraId="466C99DC"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F5758E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A506F"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CAD34"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FBD9FE6" w14:textId="77777777" w:rsidR="00B52535" w:rsidRDefault="00B52535">
            <w:pPr>
              <w:pStyle w:val="TAC"/>
              <w:rPr>
                <w:lang w:val="en-US" w:eastAsia="zh-CN"/>
              </w:rPr>
            </w:pPr>
            <w:r>
              <w:rPr>
                <w:lang w:val="en-US" w:eastAsia="zh-CN"/>
              </w:rPr>
              <w:t>1</w:t>
            </w:r>
          </w:p>
        </w:tc>
      </w:tr>
      <w:tr w:rsidR="00B52535" w14:paraId="6DC8F7D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A63D1B7"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2710E9B"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4A21D5" w14:textId="77777777" w:rsidR="00B52535" w:rsidRDefault="00B52535">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0B3D5" w14:textId="77777777" w:rsidR="00B52535" w:rsidRDefault="00B52535">
            <w:pPr>
              <w:pStyle w:val="TAC"/>
              <w:rPr>
                <w:lang w:val="en-US" w:eastAsia="zh-CN" w:bidi="ar"/>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6FFC8D9" w14:textId="77777777" w:rsidR="00B52535" w:rsidRDefault="00B52535">
            <w:pPr>
              <w:pStyle w:val="TAC"/>
              <w:rPr>
                <w:lang w:val="en-US" w:eastAsia="zh-CN"/>
              </w:rPr>
            </w:pPr>
          </w:p>
        </w:tc>
      </w:tr>
      <w:tr w:rsidR="00B52535" w14:paraId="6BBCA43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1D89FC3" w14:textId="77777777" w:rsidR="00B52535" w:rsidRDefault="00B52535">
            <w:pPr>
              <w:pStyle w:val="TAC"/>
              <w:rPr>
                <w:rFonts w:cs="Arial"/>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7E75DF91" w14:textId="77777777" w:rsidR="00B52535" w:rsidRDefault="00B52535">
            <w:pPr>
              <w:pStyle w:val="TAC"/>
              <w:rPr>
                <w:rFonts w:cs="Arial"/>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0EB4D1"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B6235"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7337281" w14:textId="77777777" w:rsidR="00B52535" w:rsidRDefault="00B52535">
            <w:pPr>
              <w:pStyle w:val="TAC"/>
              <w:rPr>
                <w:lang w:val="en-US" w:eastAsia="zh-CN"/>
              </w:rPr>
            </w:pPr>
            <w:r>
              <w:rPr>
                <w:lang w:val="en-US" w:eastAsia="zh-CN"/>
              </w:rPr>
              <w:t>0</w:t>
            </w:r>
          </w:p>
        </w:tc>
      </w:tr>
      <w:tr w:rsidR="00B52535" w14:paraId="19DC9D6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EF5AF26" w14:textId="77777777" w:rsidR="00B52535" w:rsidRDefault="00B5253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vAlign w:val="center"/>
          </w:tcPr>
          <w:p w14:paraId="724D095D"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6D1658" w14:textId="77777777" w:rsidR="00B52535" w:rsidRDefault="00B52535">
            <w:pPr>
              <w:pStyle w:val="TAC"/>
              <w:rPr>
                <w:rFonts w:cs="Arial"/>
                <w:kern w:val="2"/>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EF4A0"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FB82FB" w14:textId="77777777" w:rsidR="00B52535" w:rsidRDefault="00B52535">
            <w:pPr>
              <w:pStyle w:val="TAC"/>
              <w:rPr>
                <w:lang w:val="en-US" w:eastAsia="zh-CN"/>
              </w:rPr>
            </w:pPr>
          </w:p>
        </w:tc>
      </w:tr>
      <w:tr w:rsidR="00B52535" w14:paraId="4B16895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F8EE6BC" w14:textId="77777777" w:rsidR="00B52535" w:rsidRDefault="00B52535">
            <w:pPr>
              <w:pStyle w:val="TAC"/>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6836993B" w14:textId="77777777" w:rsidR="00B52535" w:rsidRDefault="00B52535">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A14B98"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DD3EB"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017C613" w14:textId="77777777" w:rsidR="00B52535" w:rsidRDefault="00B52535">
            <w:pPr>
              <w:pStyle w:val="TAC"/>
              <w:rPr>
                <w:lang w:val="en-US" w:eastAsia="zh-CN"/>
              </w:rPr>
            </w:pPr>
            <w:r>
              <w:rPr>
                <w:lang w:val="en-US" w:eastAsia="zh-CN"/>
              </w:rPr>
              <w:t>0</w:t>
            </w:r>
          </w:p>
        </w:tc>
      </w:tr>
      <w:tr w:rsidR="00B52535" w14:paraId="4D0EEA9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AA0930C"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35FA2B"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B100C" w14:textId="77777777" w:rsidR="00B52535" w:rsidRDefault="00B52535">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380B0" w14:textId="77777777" w:rsidR="00B52535" w:rsidRDefault="00B5253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1DCC218" w14:textId="77777777" w:rsidR="00B52535" w:rsidRDefault="00B52535">
            <w:pPr>
              <w:pStyle w:val="TAC"/>
              <w:rPr>
                <w:lang w:val="en-US" w:eastAsia="zh-CN"/>
              </w:rPr>
            </w:pPr>
          </w:p>
        </w:tc>
      </w:tr>
      <w:tr w:rsidR="00B52535" w14:paraId="0938A1F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04B3EFC" w14:textId="77777777" w:rsidR="00B52535" w:rsidRDefault="00B52535">
            <w:pPr>
              <w:pStyle w:val="TAC"/>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71BC1AFE" w14:textId="77777777" w:rsidR="00B52535" w:rsidRDefault="00B52535">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46D1F"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B1901"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7BAED90" w14:textId="77777777" w:rsidR="00B52535" w:rsidRDefault="00B52535">
            <w:pPr>
              <w:pStyle w:val="TAC"/>
              <w:rPr>
                <w:lang w:val="en-US" w:eastAsia="zh-CN"/>
              </w:rPr>
            </w:pPr>
            <w:r>
              <w:rPr>
                <w:lang w:val="en-US" w:eastAsia="zh-CN"/>
              </w:rPr>
              <w:t>0</w:t>
            </w:r>
          </w:p>
        </w:tc>
      </w:tr>
      <w:tr w:rsidR="00B52535" w14:paraId="6A6FA25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CAAC68A"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8F8A5B"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BB7FF5" w14:textId="77777777" w:rsidR="00B52535" w:rsidRDefault="00B52535">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884A3" w14:textId="77777777" w:rsidR="00B52535" w:rsidRDefault="00B5253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C75489D" w14:textId="77777777" w:rsidR="00B52535" w:rsidRDefault="00B52535">
            <w:pPr>
              <w:pStyle w:val="TAC"/>
              <w:rPr>
                <w:lang w:val="en-US" w:eastAsia="zh-CN"/>
              </w:rPr>
            </w:pPr>
          </w:p>
        </w:tc>
      </w:tr>
      <w:tr w:rsidR="00B52535" w14:paraId="0C42DD8C"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7B41F26" w14:textId="77777777" w:rsidR="00B52535" w:rsidRDefault="00B5253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341BE772" w14:textId="77777777" w:rsidR="00B52535" w:rsidRDefault="00B52535">
            <w:pPr>
              <w:pStyle w:val="TAC"/>
              <w:rPr>
                <w:lang w:eastAsia="zh-CN"/>
              </w:rPr>
            </w:pPr>
            <w:r>
              <w:rPr>
                <w:rFonts w:cs="Arial"/>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AD6CF" w14:textId="77777777" w:rsidR="00B52535" w:rsidRDefault="00B5253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5F873C" w14:textId="77777777" w:rsidR="00B52535" w:rsidRDefault="00B5253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D3DFF0" w14:textId="77777777" w:rsidR="00B52535" w:rsidRDefault="00B52535">
            <w:pPr>
              <w:pStyle w:val="TAC"/>
              <w:rPr>
                <w:lang w:val="en-US" w:eastAsia="zh-CN"/>
              </w:rPr>
            </w:pPr>
            <w:r>
              <w:rPr>
                <w:lang w:val="en-US" w:eastAsia="zh-CN"/>
              </w:rPr>
              <w:t>0</w:t>
            </w:r>
          </w:p>
        </w:tc>
      </w:tr>
      <w:tr w:rsidR="00B52535" w14:paraId="758DD78C" w14:textId="77777777" w:rsidTr="003906C7">
        <w:trPr>
          <w:trHeight w:val="187"/>
        </w:trPr>
        <w:tc>
          <w:tcPr>
            <w:tcW w:w="1983" w:type="dxa"/>
            <w:tcBorders>
              <w:top w:val="nil"/>
              <w:left w:val="single" w:sz="4" w:space="0" w:color="auto"/>
              <w:bottom w:val="nil"/>
              <w:right w:val="single" w:sz="4" w:space="0" w:color="auto"/>
            </w:tcBorders>
            <w:vAlign w:val="center"/>
          </w:tcPr>
          <w:p w14:paraId="7C39F1C9"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55FDB97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1A17E" w14:textId="77777777" w:rsidR="00B52535" w:rsidRDefault="00B5253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5D1146" w14:textId="77777777" w:rsidR="00B52535" w:rsidRDefault="00B5253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96C949C" w14:textId="77777777" w:rsidR="00B52535" w:rsidRDefault="00B52535">
            <w:pPr>
              <w:pStyle w:val="TAC"/>
              <w:rPr>
                <w:lang w:val="en-US" w:eastAsia="zh-CN"/>
              </w:rPr>
            </w:pPr>
          </w:p>
        </w:tc>
      </w:tr>
      <w:tr w:rsidR="00B52535" w14:paraId="0B328565" w14:textId="77777777" w:rsidTr="003906C7">
        <w:trPr>
          <w:trHeight w:val="187"/>
        </w:trPr>
        <w:tc>
          <w:tcPr>
            <w:tcW w:w="1983" w:type="dxa"/>
            <w:tcBorders>
              <w:top w:val="nil"/>
              <w:left w:val="single" w:sz="4" w:space="0" w:color="auto"/>
              <w:bottom w:val="nil"/>
              <w:right w:val="single" w:sz="4" w:space="0" w:color="auto"/>
            </w:tcBorders>
            <w:vAlign w:val="center"/>
          </w:tcPr>
          <w:p w14:paraId="5D92FC82"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AEE01B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C56276" w14:textId="77777777" w:rsidR="00B52535" w:rsidRDefault="00B5253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F28B2" w14:textId="77777777" w:rsidR="00B52535" w:rsidRDefault="00B5253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FA94115" w14:textId="77777777" w:rsidR="00B52535" w:rsidRDefault="00B52535">
            <w:pPr>
              <w:pStyle w:val="TAC"/>
              <w:rPr>
                <w:lang w:val="en-US" w:eastAsia="zh-CN"/>
              </w:rPr>
            </w:pPr>
            <w:r>
              <w:rPr>
                <w:lang w:val="en-US" w:eastAsia="zh-CN"/>
              </w:rPr>
              <w:t>1</w:t>
            </w:r>
          </w:p>
        </w:tc>
      </w:tr>
      <w:tr w:rsidR="003906C7" w14:paraId="3846A064" w14:textId="77777777" w:rsidTr="003906C7">
        <w:trPr>
          <w:trHeight w:val="187"/>
        </w:trPr>
        <w:tc>
          <w:tcPr>
            <w:tcW w:w="1983" w:type="dxa"/>
            <w:vMerge w:val="restart"/>
            <w:tcBorders>
              <w:top w:val="nil"/>
              <w:left w:val="single" w:sz="4" w:space="0" w:color="auto"/>
              <w:right w:val="single" w:sz="4" w:space="0" w:color="auto"/>
            </w:tcBorders>
            <w:vAlign w:val="center"/>
          </w:tcPr>
          <w:p w14:paraId="2C342119" w14:textId="77777777" w:rsidR="003906C7" w:rsidRDefault="003906C7">
            <w:pPr>
              <w:pStyle w:val="TAC"/>
              <w:rPr>
                <w:lang w:val="en-US" w:eastAsia="zh-CN"/>
              </w:rPr>
            </w:pPr>
          </w:p>
        </w:tc>
        <w:tc>
          <w:tcPr>
            <w:tcW w:w="1690" w:type="dxa"/>
            <w:vMerge w:val="restart"/>
            <w:tcBorders>
              <w:top w:val="nil"/>
              <w:left w:val="single" w:sz="4" w:space="0" w:color="auto"/>
              <w:right w:val="single" w:sz="4" w:space="0" w:color="auto"/>
            </w:tcBorders>
            <w:vAlign w:val="center"/>
          </w:tcPr>
          <w:p w14:paraId="66E698C4" w14:textId="77777777" w:rsidR="003906C7" w:rsidRDefault="003906C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7F8B7E" w14:textId="77777777" w:rsidR="003906C7" w:rsidRDefault="003906C7">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73704" w14:textId="77777777" w:rsidR="003906C7" w:rsidRDefault="003906C7">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A670EB" w14:textId="77777777" w:rsidR="003906C7" w:rsidRDefault="003906C7">
            <w:pPr>
              <w:pStyle w:val="TAC"/>
              <w:rPr>
                <w:lang w:val="en-US" w:eastAsia="zh-CN"/>
              </w:rPr>
            </w:pPr>
          </w:p>
        </w:tc>
      </w:tr>
      <w:tr w:rsidR="003906C7" w14:paraId="07F3A99E" w14:textId="77777777" w:rsidTr="003906C7">
        <w:trPr>
          <w:trHeight w:val="187"/>
          <w:ins w:id="3" w:author="Huawei" w:date="2024-10-25T16:05:00Z"/>
        </w:trPr>
        <w:tc>
          <w:tcPr>
            <w:tcW w:w="1983" w:type="dxa"/>
            <w:vMerge/>
            <w:tcBorders>
              <w:left w:val="single" w:sz="4" w:space="0" w:color="auto"/>
              <w:bottom w:val="single" w:sz="4" w:space="0" w:color="auto"/>
              <w:right w:val="single" w:sz="4" w:space="0" w:color="auto"/>
            </w:tcBorders>
            <w:vAlign w:val="center"/>
          </w:tcPr>
          <w:p w14:paraId="1B309C5D" w14:textId="77777777" w:rsidR="003906C7" w:rsidRDefault="003906C7" w:rsidP="003906C7">
            <w:pPr>
              <w:pStyle w:val="TAC"/>
              <w:rPr>
                <w:ins w:id="4" w:author="Huawei" w:date="2024-10-25T16:05:00Z"/>
                <w:lang w:val="en-US" w:eastAsia="zh-CN"/>
              </w:rPr>
            </w:pPr>
            <w:bookmarkStart w:id="5" w:name="_GoBack" w:colFirst="0" w:colLast="5"/>
          </w:p>
        </w:tc>
        <w:tc>
          <w:tcPr>
            <w:tcW w:w="1690" w:type="dxa"/>
            <w:vMerge/>
            <w:tcBorders>
              <w:left w:val="single" w:sz="4" w:space="0" w:color="auto"/>
              <w:bottom w:val="single" w:sz="4" w:space="0" w:color="auto"/>
              <w:right w:val="single" w:sz="4" w:space="0" w:color="auto"/>
            </w:tcBorders>
            <w:vAlign w:val="center"/>
          </w:tcPr>
          <w:p w14:paraId="32EB6BBC" w14:textId="77777777" w:rsidR="003906C7" w:rsidRDefault="003906C7" w:rsidP="003906C7">
            <w:pPr>
              <w:pStyle w:val="TAC"/>
              <w:rPr>
                <w:ins w:id="6" w:author="Huawei" w:date="2024-10-25T16:0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0DDDF" w14:textId="2EBD21A0" w:rsidR="003906C7" w:rsidRDefault="003906C7" w:rsidP="003906C7">
            <w:pPr>
              <w:pStyle w:val="TAC"/>
              <w:rPr>
                <w:ins w:id="7" w:author="Huawei" w:date="2024-10-25T16:05:00Z"/>
                <w:rFonts w:cs="Arial"/>
                <w:kern w:val="2"/>
                <w:lang w:val="en-US" w:eastAsia="zh-CN"/>
              </w:rPr>
            </w:pPr>
            <w:ins w:id="8" w:author="Huawei" w:date="2024-10-25T16:05:00Z">
              <w:r>
                <w:rPr>
                  <w:rFonts w:cs="Arial"/>
                  <w:kern w:val="2"/>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C9C6DEF" w14:textId="28BFBE3C" w:rsidR="003906C7" w:rsidRDefault="003906C7" w:rsidP="003906C7">
            <w:pPr>
              <w:pStyle w:val="TAC"/>
              <w:rPr>
                <w:ins w:id="9" w:author="Huawei" w:date="2024-10-25T16:05:00Z"/>
                <w:lang w:val="en-US" w:eastAsia="zh-CN" w:bidi="ar"/>
              </w:rPr>
            </w:pPr>
            <w:ins w:id="10" w:author="Huawei" w:date="2024-10-25T16:05: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08322CF7" w14:textId="5EF1C5BB" w:rsidR="003906C7" w:rsidRDefault="003906C7" w:rsidP="003906C7">
            <w:pPr>
              <w:pStyle w:val="TAC"/>
              <w:rPr>
                <w:ins w:id="11" w:author="Huawei" w:date="2024-10-25T16:05:00Z"/>
                <w:lang w:val="en-US" w:eastAsia="zh-CN"/>
              </w:rPr>
            </w:pPr>
            <w:ins w:id="12" w:author="Huawei" w:date="2024-10-25T16:05:00Z">
              <w:r>
                <w:rPr>
                  <w:lang w:val="en-US" w:eastAsia="zh-CN"/>
                </w:rPr>
                <w:t>4 and 5</w:t>
              </w:r>
            </w:ins>
          </w:p>
        </w:tc>
      </w:tr>
      <w:tr w:rsidR="003906C7" w14:paraId="0E9010A1" w14:textId="77777777" w:rsidTr="002F52C9">
        <w:trPr>
          <w:trHeight w:val="187"/>
          <w:ins w:id="13" w:author="Huawei" w:date="2024-10-25T16:04:00Z"/>
        </w:trPr>
        <w:tc>
          <w:tcPr>
            <w:tcW w:w="1983" w:type="dxa"/>
            <w:vMerge/>
            <w:tcBorders>
              <w:left w:val="single" w:sz="4" w:space="0" w:color="auto"/>
              <w:bottom w:val="single" w:sz="4" w:space="0" w:color="auto"/>
              <w:right w:val="single" w:sz="4" w:space="0" w:color="auto"/>
            </w:tcBorders>
            <w:vAlign w:val="center"/>
          </w:tcPr>
          <w:p w14:paraId="5FB9093E" w14:textId="77777777" w:rsidR="003906C7" w:rsidRDefault="003906C7" w:rsidP="003906C7">
            <w:pPr>
              <w:pStyle w:val="TAC"/>
              <w:rPr>
                <w:ins w:id="14" w:author="Huawei" w:date="2024-10-25T16:04:00Z"/>
                <w:lang w:val="en-US" w:eastAsia="zh-CN"/>
              </w:rPr>
            </w:pPr>
          </w:p>
        </w:tc>
        <w:tc>
          <w:tcPr>
            <w:tcW w:w="1690" w:type="dxa"/>
            <w:vMerge/>
            <w:tcBorders>
              <w:left w:val="single" w:sz="4" w:space="0" w:color="auto"/>
              <w:bottom w:val="single" w:sz="4" w:space="0" w:color="auto"/>
              <w:right w:val="single" w:sz="4" w:space="0" w:color="auto"/>
            </w:tcBorders>
            <w:vAlign w:val="center"/>
          </w:tcPr>
          <w:p w14:paraId="58A4775F" w14:textId="77777777" w:rsidR="003906C7" w:rsidRDefault="003906C7" w:rsidP="003906C7">
            <w:pPr>
              <w:pStyle w:val="TAC"/>
              <w:rPr>
                <w:ins w:id="15" w:author="Huawei" w:date="2024-10-25T16:0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46E46" w14:textId="7C3B9123" w:rsidR="003906C7" w:rsidRDefault="003906C7" w:rsidP="003906C7">
            <w:pPr>
              <w:pStyle w:val="TAC"/>
              <w:rPr>
                <w:ins w:id="16" w:author="Huawei" w:date="2024-10-25T16:04:00Z"/>
                <w:rFonts w:cs="Arial"/>
                <w:kern w:val="2"/>
                <w:lang w:val="en-US" w:eastAsia="zh-CN"/>
              </w:rPr>
            </w:pPr>
            <w:ins w:id="17" w:author="Huawei" w:date="2024-10-25T16:05:00Z">
              <w:r>
                <w:rPr>
                  <w:rFonts w:cs="Arial"/>
                  <w:kern w:val="2"/>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B874972" w14:textId="143BF5BC" w:rsidR="003906C7" w:rsidRDefault="003906C7" w:rsidP="003906C7">
            <w:pPr>
              <w:pStyle w:val="TAC"/>
              <w:rPr>
                <w:ins w:id="18" w:author="Huawei" w:date="2024-10-25T16:04:00Z"/>
                <w:lang w:val="en-US" w:eastAsia="zh-CN" w:bidi="ar"/>
              </w:rPr>
            </w:pPr>
            <w:ins w:id="19" w:author="Huawei" w:date="2024-10-25T16:05:00Z">
              <w:r>
                <w:rPr>
                  <w:rFonts w:cs="Arial"/>
                </w:rPr>
                <w:t>n</w:t>
              </w:r>
              <w:r>
                <w:rPr>
                  <w:rFonts w:cs="Arial"/>
                  <w:lang w:val="en-US" w:eastAsia="zh-CN"/>
                </w:rPr>
                <w:t>40</w:t>
              </w:r>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0198856" w14:textId="77777777" w:rsidR="003906C7" w:rsidRDefault="003906C7" w:rsidP="003906C7">
            <w:pPr>
              <w:pStyle w:val="TAC"/>
              <w:rPr>
                <w:ins w:id="20" w:author="Huawei" w:date="2024-10-25T16:04:00Z"/>
                <w:lang w:val="en-US" w:eastAsia="zh-CN"/>
              </w:rPr>
            </w:pPr>
          </w:p>
        </w:tc>
      </w:tr>
      <w:bookmarkEnd w:id="5"/>
      <w:tr w:rsidR="00B52535" w:rsidDel="003906C7" w14:paraId="7B4502DD" w14:textId="5EBB9126" w:rsidTr="003906C7">
        <w:trPr>
          <w:trHeight w:val="187"/>
          <w:del w:id="21" w:author="Huawei" w:date="2024-10-25T16:06:00Z"/>
        </w:trPr>
        <w:tc>
          <w:tcPr>
            <w:tcW w:w="1983" w:type="dxa"/>
            <w:tcBorders>
              <w:top w:val="nil"/>
              <w:left w:val="single" w:sz="4" w:space="0" w:color="auto"/>
              <w:bottom w:val="nil"/>
              <w:right w:val="single" w:sz="4" w:space="0" w:color="auto"/>
            </w:tcBorders>
            <w:vAlign w:val="center"/>
          </w:tcPr>
          <w:p w14:paraId="0883FEF0" w14:textId="31F8F5FA" w:rsidR="00B52535" w:rsidDel="003906C7" w:rsidRDefault="00B52535">
            <w:pPr>
              <w:pStyle w:val="TAC"/>
              <w:rPr>
                <w:del w:id="22" w:author="Huawei" w:date="2024-10-25T16:06:00Z"/>
                <w:lang w:val="en-US" w:eastAsia="zh-CN"/>
              </w:rPr>
            </w:pPr>
          </w:p>
        </w:tc>
        <w:tc>
          <w:tcPr>
            <w:tcW w:w="1690" w:type="dxa"/>
            <w:tcBorders>
              <w:top w:val="nil"/>
              <w:left w:val="single" w:sz="4" w:space="0" w:color="auto"/>
              <w:bottom w:val="nil"/>
              <w:right w:val="single" w:sz="4" w:space="0" w:color="auto"/>
            </w:tcBorders>
            <w:vAlign w:val="center"/>
          </w:tcPr>
          <w:p w14:paraId="4AD7F229" w14:textId="37013663" w:rsidR="00B52535" w:rsidDel="003906C7" w:rsidRDefault="00B52535">
            <w:pPr>
              <w:pStyle w:val="TAC"/>
              <w:rPr>
                <w:del w:id="23" w:author="Huawei" w:date="2024-10-25T16:0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71F8D8" w14:textId="6D1FDF5D" w:rsidR="00B52535" w:rsidDel="003906C7" w:rsidRDefault="00B52535">
            <w:pPr>
              <w:pStyle w:val="TAC"/>
              <w:rPr>
                <w:del w:id="24" w:author="Huawei" w:date="2024-10-25T16:06:00Z"/>
                <w:rFonts w:cs="Arial"/>
                <w:kern w:val="2"/>
                <w:lang w:val="en-US" w:eastAsia="zh-CN"/>
              </w:rPr>
            </w:pPr>
            <w:del w:id="25" w:author="Huawei" w:date="2024-10-25T16:06:00Z">
              <w:r w:rsidDel="003906C7">
                <w:rPr>
                  <w:rFonts w:cs="Arial"/>
                  <w:kern w:val="2"/>
                  <w:lang w:val="en-US"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14:paraId="04644A2B" w14:textId="0530BE5C" w:rsidR="00B52535" w:rsidDel="003906C7" w:rsidRDefault="00B52535">
            <w:pPr>
              <w:pStyle w:val="TAC"/>
              <w:rPr>
                <w:del w:id="26" w:author="Huawei" w:date="2024-10-25T16:06:00Z"/>
                <w:lang w:val="en-US" w:eastAsia="zh-CN" w:bidi="ar"/>
              </w:rPr>
            </w:pPr>
            <w:del w:id="27" w:author="Huawei" w:date="2024-10-25T16:06:00Z">
              <w:r w:rsidDel="003906C7">
                <w:rPr>
                  <w:rFonts w:cs="Arial"/>
                </w:rPr>
                <w:delText>n1 channel bandwidths in Table 5.3.5-1</w:delText>
              </w:r>
            </w:del>
          </w:p>
        </w:tc>
        <w:tc>
          <w:tcPr>
            <w:tcW w:w="1360" w:type="dxa"/>
            <w:tcBorders>
              <w:top w:val="single" w:sz="4" w:space="0" w:color="auto"/>
              <w:left w:val="single" w:sz="4" w:space="0" w:color="auto"/>
              <w:bottom w:val="nil"/>
              <w:right w:val="single" w:sz="4" w:space="0" w:color="auto"/>
            </w:tcBorders>
            <w:vAlign w:val="center"/>
            <w:hideMark/>
          </w:tcPr>
          <w:p w14:paraId="167E02FB" w14:textId="349BF966" w:rsidR="00B52535" w:rsidDel="003906C7" w:rsidRDefault="00B52535">
            <w:pPr>
              <w:pStyle w:val="TAC"/>
              <w:rPr>
                <w:del w:id="28" w:author="Huawei" w:date="2024-10-25T16:06:00Z"/>
                <w:lang w:val="en-US" w:eastAsia="zh-CN"/>
              </w:rPr>
            </w:pPr>
            <w:del w:id="29" w:author="Huawei" w:date="2024-10-25T16:06:00Z">
              <w:r w:rsidDel="003906C7">
                <w:rPr>
                  <w:lang w:val="en-US" w:eastAsia="zh-CN"/>
                </w:rPr>
                <w:delText>4 and 5</w:delText>
              </w:r>
            </w:del>
          </w:p>
        </w:tc>
      </w:tr>
      <w:tr w:rsidR="00B52535" w:rsidDel="003906C7" w14:paraId="10DB016D" w14:textId="403A7FFE" w:rsidTr="003906C7">
        <w:trPr>
          <w:trHeight w:val="187"/>
          <w:del w:id="30" w:author="Huawei" w:date="2024-10-25T16:06:00Z"/>
        </w:trPr>
        <w:tc>
          <w:tcPr>
            <w:tcW w:w="1983" w:type="dxa"/>
            <w:tcBorders>
              <w:top w:val="nil"/>
              <w:left w:val="single" w:sz="4" w:space="0" w:color="auto"/>
              <w:bottom w:val="single" w:sz="4" w:space="0" w:color="auto"/>
              <w:right w:val="single" w:sz="4" w:space="0" w:color="auto"/>
            </w:tcBorders>
            <w:vAlign w:val="center"/>
          </w:tcPr>
          <w:p w14:paraId="218BD485" w14:textId="5CBC4980" w:rsidR="00B52535" w:rsidDel="003906C7" w:rsidRDefault="00B52535">
            <w:pPr>
              <w:pStyle w:val="TAC"/>
              <w:rPr>
                <w:del w:id="31" w:author="Huawei" w:date="2024-10-25T16:06:00Z"/>
                <w:lang w:val="en-US" w:eastAsia="zh-CN"/>
              </w:rPr>
            </w:pPr>
          </w:p>
        </w:tc>
        <w:tc>
          <w:tcPr>
            <w:tcW w:w="1690" w:type="dxa"/>
            <w:tcBorders>
              <w:top w:val="nil"/>
              <w:left w:val="single" w:sz="4" w:space="0" w:color="auto"/>
              <w:bottom w:val="single" w:sz="4" w:space="0" w:color="auto"/>
              <w:right w:val="single" w:sz="4" w:space="0" w:color="auto"/>
            </w:tcBorders>
            <w:vAlign w:val="center"/>
          </w:tcPr>
          <w:p w14:paraId="0C64AC17" w14:textId="3E5CA684" w:rsidR="00B52535" w:rsidDel="003906C7" w:rsidRDefault="00B52535">
            <w:pPr>
              <w:pStyle w:val="TAC"/>
              <w:rPr>
                <w:del w:id="32" w:author="Huawei" w:date="2024-10-25T16:06: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AA38F" w14:textId="042CBC73" w:rsidR="00B52535" w:rsidDel="003906C7" w:rsidRDefault="00B52535">
            <w:pPr>
              <w:pStyle w:val="TAC"/>
              <w:rPr>
                <w:del w:id="33" w:author="Huawei" w:date="2024-10-25T16:06:00Z"/>
                <w:rFonts w:cs="Arial"/>
                <w:kern w:val="2"/>
                <w:lang w:val="en-US" w:eastAsia="zh-CN"/>
              </w:rPr>
            </w:pPr>
            <w:del w:id="34" w:author="Huawei" w:date="2024-10-25T16:06:00Z">
              <w:r w:rsidDel="003906C7">
                <w:rPr>
                  <w:rFonts w:cs="Arial"/>
                  <w:kern w:val="2"/>
                  <w:lang w:val="en-US" w:eastAsia="zh-CN"/>
                </w:rPr>
                <w:delText>n40</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14:paraId="37D15714" w14:textId="4322B9CA" w:rsidR="00B52535" w:rsidDel="003906C7" w:rsidRDefault="00B52535">
            <w:pPr>
              <w:pStyle w:val="TAC"/>
              <w:rPr>
                <w:del w:id="35" w:author="Huawei" w:date="2024-10-25T16:06:00Z"/>
                <w:lang w:val="en-US" w:eastAsia="zh-CN" w:bidi="ar"/>
              </w:rPr>
            </w:pPr>
            <w:del w:id="36" w:author="Huawei" w:date="2024-10-25T16:06:00Z">
              <w:r w:rsidDel="003906C7">
                <w:rPr>
                  <w:rFonts w:cs="Arial"/>
                </w:rPr>
                <w:delText>n</w:delText>
              </w:r>
              <w:r w:rsidDel="003906C7">
                <w:rPr>
                  <w:rFonts w:cs="Arial"/>
                  <w:lang w:val="en-US" w:eastAsia="zh-CN"/>
                </w:rPr>
                <w:delText>40</w:delText>
              </w:r>
              <w:r w:rsidDel="003906C7">
                <w:rPr>
                  <w:rFonts w:cs="Arial"/>
                </w:rPr>
                <w:delText xml:space="preserve"> channel bandwidths in Table 5.3.5-1</w:delText>
              </w:r>
            </w:del>
          </w:p>
        </w:tc>
        <w:tc>
          <w:tcPr>
            <w:tcW w:w="1360" w:type="dxa"/>
            <w:tcBorders>
              <w:top w:val="nil"/>
              <w:left w:val="single" w:sz="4" w:space="0" w:color="auto"/>
              <w:bottom w:val="single" w:sz="4" w:space="0" w:color="auto"/>
              <w:right w:val="single" w:sz="4" w:space="0" w:color="auto"/>
            </w:tcBorders>
            <w:vAlign w:val="center"/>
          </w:tcPr>
          <w:p w14:paraId="75066198" w14:textId="263E5473" w:rsidR="00B52535" w:rsidDel="003906C7" w:rsidRDefault="00B52535">
            <w:pPr>
              <w:pStyle w:val="TAC"/>
              <w:rPr>
                <w:del w:id="37" w:author="Huawei" w:date="2024-10-25T16:06:00Z"/>
                <w:lang w:val="en-US" w:eastAsia="zh-CN"/>
              </w:rPr>
            </w:pPr>
          </w:p>
        </w:tc>
      </w:tr>
      <w:tr w:rsidR="00B52535" w14:paraId="1C58DD6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CD27A28" w14:textId="77777777" w:rsidR="00B52535" w:rsidRDefault="00B52535">
            <w:pPr>
              <w:pStyle w:val="TAC"/>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71A515EA"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6937D" w14:textId="77777777" w:rsidR="00B52535" w:rsidRDefault="00B5253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50863" w14:textId="77777777" w:rsidR="00B52535" w:rsidRDefault="00B52535">
            <w:pPr>
              <w:pStyle w:val="TAC"/>
              <w:rPr>
                <w:kern w:val="2"/>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36F9FF8" w14:textId="77777777" w:rsidR="00B52535" w:rsidRDefault="00B52535">
            <w:pPr>
              <w:pStyle w:val="TAC"/>
              <w:rPr>
                <w:lang w:val="en-US" w:eastAsia="zh-CN"/>
              </w:rPr>
            </w:pPr>
            <w:r>
              <w:rPr>
                <w:lang w:val="en-US" w:eastAsia="zh-CN"/>
              </w:rPr>
              <w:t>0</w:t>
            </w:r>
          </w:p>
        </w:tc>
      </w:tr>
      <w:tr w:rsidR="00B52535" w14:paraId="534980B9" w14:textId="77777777" w:rsidTr="002F52C9">
        <w:trPr>
          <w:trHeight w:val="187"/>
        </w:trPr>
        <w:tc>
          <w:tcPr>
            <w:tcW w:w="1983" w:type="dxa"/>
            <w:tcBorders>
              <w:top w:val="nil"/>
              <w:left w:val="single" w:sz="4" w:space="0" w:color="auto"/>
              <w:bottom w:val="nil"/>
              <w:right w:val="single" w:sz="4" w:space="0" w:color="auto"/>
            </w:tcBorders>
            <w:vAlign w:val="center"/>
          </w:tcPr>
          <w:p w14:paraId="1832E9C7"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743F2898"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53CFD" w14:textId="77777777" w:rsidR="00B52535" w:rsidRDefault="00B5253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193CD" w14:textId="77777777" w:rsidR="00B52535" w:rsidRDefault="00B5253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18FC371" w14:textId="77777777" w:rsidR="00B52535" w:rsidRDefault="00B52535">
            <w:pPr>
              <w:pStyle w:val="TAC"/>
              <w:rPr>
                <w:lang w:val="en-US" w:eastAsia="zh-CN"/>
              </w:rPr>
            </w:pPr>
          </w:p>
        </w:tc>
      </w:tr>
      <w:tr w:rsidR="002F52C9" w14:paraId="4166639A" w14:textId="77777777" w:rsidTr="002F52C9">
        <w:trPr>
          <w:trHeight w:val="187"/>
          <w:ins w:id="38" w:author="Huawei" w:date="2024-10-25T17:02:00Z"/>
        </w:trPr>
        <w:tc>
          <w:tcPr>
            <w:tcW w:w="1983" w:type="dxa"/>
            <w:tcBorders>
              <w:top w:val="nil"/>
              <w:left w:val="single" w:sz="4" w:space="0" w:color="auto"/>
              <w:bottom w:val="nil"/>
              <w:right w:val="single" w:sz="4" w:space="0" w:color="auto"/>
            </w:tcBorders>
            <w:vAlign w:val="center"/>
          </w:tcPr>
          <w:p w14:paraId="5C941172" w14:textId="77777777" w:rsidR="002F52C9" w:rsidRDefault="002F52C9" w:rsidP="002F52C9">
            <w:pPr>
              <w:pStyle w:val="TAC"/>
              <w:rPr>
                <w:ins w:id="39" w:author="Huawei" w:date="2024-10-25T17:02:00Z"/>
                <w:lang w:eastAsia="zh-CN"/>
              </w:rPr>
            </w:pPr>
          </w:p>
        </w:tc>
        <w:tc>
          <w:tcPr>
            <w:tcW w:w="1690" w:type="dxa"/>
            <w:tcBorders>
              <w:top w:val="nil"/>
              <w:left w:val="single" w:sz="4" w:space="0" w:color="auto"/>
              <w:bottom w:val="nil"/>
              <w:right w:val="single" w:sz="4" w:space="0" w:color="auto"/>
            </w:tcBorders>
            <w:vAlign w:val="center"/>
          </w:tcPr>
          <w:p w14:paraId="376E373A" w14:textId="77777777" w:rsidR="002F52C9" w:rsidRDefault="002F52C9" w:rsidP="002F52C9">
            <w:pPr>
              <w:pStyle w:val="TAC"/>
              <w:rPr>
                <w:ins w:id="40" w:author="Huawei" w:date="2024-10-25T17: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98CBB" w14:textId="2F585A66" w:rsidR="002F52C9" w:rsidRDefault="002F52C9" w:rsidP="002F52C9">
            <w:pPr>
              <w:pStyle w:val="TAC"/>
              <w:rPr>
                <w:ins w:id="41" w:author="Huawei" w:date="2024-10-25T17:02:00Z"/>
                <w:kern w:val="2"/>
                <w:lang w:val="en-US" w:eastAsia="zh-CN"/>
              </w:rPr>
            </w:pPr>
            <w:ins w:id="42" w:author="Huawei" w:date="2024-10-25T17:02:00Z">
              <w:r>
                <w:rPr>
                  <w:rFonts w:cs="Arial"/>
                  <w:kern w:val="2"/>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2A8A18D" w14:textId="05D57AA9" w:rsidR="002F52C9" w:rsidRDefault="002F52C9" w:rsidP="002F52C9">
            <w:pPr>
              <w:pStyle w:val="TAC"/>
              <w:rPr>
                <w:ins w:id="43" w:author="Huawei" w:date="2024-10-25T17:02:00Z"/>
                <w:rFonts w:cs="Arial"/>
                <w:lang w:val="en-US" w:eastAsia="zh-CN" w:bidi="ar"/>
              </w:rPr>
            </w:pPr>
            <w:ins w:id="44" w:author="Huawei" w:date="2024-10-25T17:02: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6A4A59DD" w14:textId="44945DD1" w:rsidR="002F52C9" w:rsidRDefault="002F52C9" w:rsidP="002F52C9">
            <w:pPr>
              <w:pStyle w:val="TAC"/>
              <w:rPr>
                <w:ins w:id="45" w:author="Huawei" w:date="2024-10-25T17:02:00Z"/>
                <w:lang w:val="en-US" w:eastAsia="zh-CN"/>
              </w:rPr>
            </w:pPr>
            <w:ins w:id="46" w:author="Huawei" w:date="2024-10-25T17:02:00Z">
              <w:r>
                <w:rPr>
                  <w:lang w:val="en-US" w:eastAsia="zh-CN"/>
                </w:rPr>
                <w:t>4 and 5</w:t>
              </w:r>
            </w:ins>
          </w:p>
        </w:tc>
      </w:tr>
      <w:tr w:rsidR="002F52C9" w14:paraId="65B46340" w14:textId="77777777" w:rsidTr="002F52C9">
        <w:trPr>
          <w:trHeight w:val="187"/>
          <w:ins w:id="47" w:author="Huawei" w:date="2024-10-25T17:02:00Z"/>
        </w:trPr>
        <w:tc>
          <w:tcPr>
            <w:tcW w:w="1983" w:type="dxa"/>
            <w:tcBorders>
              <w:top w:val="nil"/>
              <w:left w:val="single" w:sz="4" w:space="0" w:color="auto"/>
              <w:bottom w:val="single" w:sz="4" w:space="0" w:color="auto"/>
              <w:right w:val="single" w:sz="4" w:space="0" w:color="auto"/>
            </w:tcBorders>
            <w:vAlign w:val="center"/>
          </w:tcPr>
          <w:p w14:paraId="7B6E9E93" w14:textId="77777777" w:rsidR="002F52C9" w:rsidRDefault="002F52C9" w:rsidP="002F52C9">
            <w:pPr>
              <w:pStyle w:val="TAC"/>
              <w:rPr>
                <w:ins w:id="48" w:author="Huawei" w:date="2024-10-25T17:02:00Z"/>
                <w:lang w:eastAsia="zh-CN"/>
              </w:rPr>
            </w:pPr>
          </w:p>
        </w:tc>
        <w:tc>
          <w:tcPr>
            <w:tcW w:w="1690" w:type="dxa"/>
            <w:tcBorders>
              <w:top w:val="nil"/>
              <w:left w:val="single" w:sz="4" w:space="0" w:color="auto"/>
              <w:bottom w:val="single" w:sz="4" w:space="0" w:color="auto"/>
              <w:right w:val="single" w:sz="4" w:space="0" w:color="auto"/>
            </w:tcBorders>
            <w:vAlign w:val="center"/>
          </w:tcPr>
          <w:p w14:paraId="5DC67000" w14:textId="77777777" w:rsidR="002F52C9" w:rsidRDefault="002F52C9" w:rsidP="002F52C9">
            <w:pPr>
              <w:pStyle w:val="TAC"/>
              <w:rPr>
                <w:ins w:id="49" w:author="Huawei" w:date="2024-10-25T17: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3A0EB" w14:textId="6B90D1F8" w:rsidR="002F52C9" w:rsidRDefault="002F52C9" w:rsidP="002F52C9">
            <w:pPr>
              <w:pStyle w:val="TAC"/>
              <w:rPr>
                <w:ins w:id="50" w:author="Huawei" w:date="2024-10-25T17:02:00Z"/>
                <w:kern w:val="2"/>
                <w:lang w:val="en-US" w:eastAsia="zh-CN"/>
              </w:rPr>
            </w:pPr>
            <w:ins w:id="51" w:author="Huawei" w:date="2024-10-25T17:02:00Z">
              <w:r>
                <w:rPr>
                  <w:rFonts w:cs="Arial"/>
                  <w:kern w:val="2"/>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C0126F3" w14:textId="69CF57E5" w:rsidR="002F52C9" w:rsidRDefault="002F52C9" w:rsidP="002F52C9">
            <w:pPr>
              <w:pStyle w:val="TAC"/>
              <w:rPr>
                <w:ins w:id="52" w:author="Huawei" w:date="2024-10-25T17:02:00Z"/>
                <w:rFonts w:cs="Arial"/>
                <w:lang w:val="en-US" w:eastAsia="zh-CN" w:bidi="ar"/>
              </w:rPr>
            </w:pPr>
            <w:ins w:id="53" w:author="Huawei" w:date="2024-10-25T17:02:00Z">
              <w:r>
                <w:rPr>
                  <w:lang w:val="en-US" w:eastAsia="zh-CN" w:bidi="ar"/>
                </w:rPr>
                <w:t>CA_n40B_BCS4 and 5</w:t>
              </w:r>
            </w:ins>
          </w:p>
        </w:tc>
        <w:tc>
          <w:tcPr>
            <w:tcW w:w="1360" w:type="dxa"/>
            <w:tcBorders>
              <w:top w:val="nil"/>
              <w:left w:val="single" w:sz="4" w:space="0" w:color="auto"/>
              <w:bottom w:val="single" w:sz="4" w:space="0" w:color="auto"/>
              <w:right w:val="single" w:sz="4" w:space="0" w:color="auto"/>
            </w:tcBorders>
            <w:vAlign w:val="center"/>
          </w:tcPr>
          <w:p w14:paraId="233FE802" w14:textId="77777777" w:rsidR="002F52C9" w:rsidRDefault="002F52C9" w:rsidP="002F52C9">
            <w:pPr>
              <w:pStyle w:val="TAC"/>
              <w:rPr>
                <w:ins w:id="54" w:author="Huawei" w:date="2024-10-25T17:02:00Z"/>
                <w:lang w:val="en-US" w:eastAsia="zh-CN"/>
              </w:rPr>
            </w:pPr>
          </w:p>
        </w:tc>
      </w:tr>
      <w:tr w:rsidR="00B52535" w:rsidDel="002F52C9" w14:paraId="324AE189" w14:textId="5568C6E0" w:rsidTr="003906C7">
        <w:trPr>
          <w:trHeight w:val="187"/>
          <w:del w:id="55" w:author="Huawei" w:date="2024-10-25T17:02:00Z"/>
        </w:trPr>
        <w:tc>
          <w:tcPr>
            <w:tcW w:w="1983" w:type="dxa"/>
            <w:tcBorders>
              <w:top w:val="nil"/>
              <w:left w:val="single" w:sz="4" w:space="0" w:color="auto"/>
              <w:bottom w:val="nil"/>
              <w:right w:val="single" w:sz="4" w:space="0" w:color="auto"/>
            </w:tcBorders>
            <w:vAlign w:val="center"/>
          </w:tcPr>
          <w:p w14:paraId="45DC0C4D" w14:textId="2DD40BE9" w:rsidR="00B52535" w:rsidDel="002F52C9" w:rsidRDefault="00B52535">
            <w:pPr>
              <w:pStyle w:val="TAC"/>
              <w:rPr>
                <w:del w:id="56" w:author="Huawei" w:date="2024-10-25T17:02:00Z"/>
                <w:lang w:eastAsia="zh-CN"/>
              </w:rPr>
            </w:pPr>
          </w:p>
        </w:tc>
        <w:tc>
          <w:tcPr>
            <w:tcW w:w="1690" w:type="dxa"/>
            <w:tcBorders>
              <w:top w:val="nil"/>
              <w:left w:val="single" w:sz="4" w:space="0" w:color="auto"/>
              <w:bottom w:val="nil"/>
              <w:right w:val="single" w:sz="4" w:space="0" w:color="auto"/>
            </w:tcBorders>
            <w:vAlign w:val="center"/>
          </w:tcPr>
          <w:p w14:paraId="25D0D0AC" w14:textId="3AD9A404" w:rsidR="00B52535" w:rsidDel="002F52C9" w:rsidRDefault="00B52535">
            <w:pPr>
              <w:pStyle w:val="TAC"/>
              <w:rPr>
                <w:del w:id="57" w:author="Huawei" w:date="2024-10-25T17: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E22323" w14:textId="2A1FDB28" w:rsidR="00B52535" w:rsidDel="002F52C9" w:rsidRDefault="00B52535">
            <w:pPr>
              <w:pStyle w:val="TAC"/>
              <w:rPr>
                <w:del w:id="58" w:author="Huawei" w:date="2024-10-25T17:02:00Z"/>
                <w:kern w:val="2"/>
                <w:lang w:val="en-US" w:eastAsia="zh-CN"/>
              </w:rPr>
            </w:pPr>
            <w:del w:id="59" w:author="Huawei" w:date="2024-10-25T17:02:00Z">
              <w:r w:rsidDel="002F52C9">
                <w:rPr>
                  <w:rFonts w:cs="Arial"/>
                  <w:kern w:val="2"/>
                  <w:lang w:val="en-US"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14:paraId="3C6AC896" w14:textId="376273F4" w:rsidR="00B52535" w:rsidDel="002F52C9" w:rsidRDefault="00B52535">
            <w:pPr>
              <w:pStyle w:val="TAC"/>
              <w:rPr>
                <w:del w:id="60" w:author="Huawei" w:date="2024-10-25T17:02:00Z"/>
                <w:rFonts w:cs="Arial"/>
                <w:lang w:val="en-US" w:eastAsia="zh-CN" w:bidi="ar"/>
              </w:rPr>
            </w:pPr>
            <w:del w:id="61" w:author="Huawei" w:date="2024-10-25T17:02:00Z">
              <w:r w:rsidDel="002F52C9">
                <w:rPr>
                  <w:rFonts w:cs="Arial"/>
                </w:rPr>
                <w:delText>n1 channel bandwidths in Table 5.3.5-1</w:delText>
              </w:r>
            </w:del>
          </w:p>
        </w:tc>
        <w:tc>
          <w:tcPr>
            <w:tcW w:w="1360" w:type="dxa"/>
            <w:tcBorders>
              <w:top w:val="single" w:sz="4" w:space="0" w:color="auto"/>
              <w:left w:val="single" w:sz="4" w:space="0" w:color="auto"/>
              <w:bottom w:val="nil"/>
              <w:right w:val="single" w:sz="4" w:space="0" w:color="auto"/>
            </w:tcBorders>
            <w:vAlign w:val="center"/>
            <w:hideMark/>
          </w:tcPr>
          <w:p w14:paraId="679DF848" w14:textId="4B4C9E7C" w:rsidR="00B52535" w:rsidDel="002F52C9" w:rsidRDefault="00B52535">
            <w:pPr>
              <w:pStyle w:val="TAC"/>
              <w:rPr>
                <w:del w:id="62" w:author="Huawei" w:date="2024-10-25T17:02:00Z"/>
                <w:lang w:val="en-US" w:eastAsia="zh-CN"/>
              </w:rPr>
            </w:pPr>
            <w:del w:id="63" w:author="Huawei" w:date="2024-10-25T17:02:00Z">
              <w:r w:rsidDel="002F52C9">
                <w:rPr>
                  <w:lang w:val="en-US" w:eastAsia="zh-CN"/>
                </w:rPr>
                <w:delText>4 and 5</w:delText>
              </w:r>
            </w:del>
          </w:p>
        </w:tc>
      </w:tr>
      <w:tr w:rsidR="00B52535" w:rsidDel="002F52C9" w14:paraId="138E41F1" w14:textId="06E7FA2F" w:rsidTr="003906C7">
        <w:trPr>
          <w:trHeight w:val="187"/>
          <w:del w:id="64" w:author="Huawei" w:date="2024-10-25T17:02:00Z"/>
        </w:trPr>
        <w:tc>
          <w:tcPr>
            <w:tcW w:w="1983" w:type="dxa"/>
            <w:tcBorders>
              <w:top w:val="nil"/>
              <w:left w:val="single" w:sz="4" w:space="0" w:color="auto"/>
              <w:bottom w:val="single" w:sz="4" w:space="0" w:color="auto"/>
              <w:right w:val="single" w:sz="4" w:space="0" w:color="auto"/>
            </w:tcBorders>
            <w:vAlign w:val="center"/>
          </w:tcPr>
          <w:p w14:paraId="7DBB1683" w14:textId="2FA25252" w:rsidR="00B52535" w:rsidDel="002F52C9" w:rsidRDefault="00B52535">
            <w:pPr>
              <w:pStyle w:val="TAC"/>
              <w:rPr>
                <w:del w:id="65" w:author="Huawei" w:date="2024-10-25T17:02:00Z"/>
                <w:lang w:eastAsia="zh-CN"/>
              </w:rPr>
            </w:pPr>
          </w:p>
        </w:tc>
        <w:tc>
          <w:tcPr>
            <w:tcW w:w="1690" w:type="dxa"/>
            <w:tcBorders>
              <w:top w:val="nil"/>
              <w:left w:val="single" w:sz="4" w:space="0" w:color="auto"/>
              <w:bottom w:val="single" w:sz="4" w:space="0" w:color="auto"/>
              <w:right w:val="single" w:sz="4" w:space="0" w:color="auto"/>
            </w:tcBorders>
            <w:vAlign w:val="center"/>
          </w:tcPr>
          <w:p w14:paraId="0D5BA650" w14:textId="013CF08E" w:rsidR="00B52535" w:rsidDel="002F52C9" w:rsidRDefault="00B52535">
            <w:pPr>
              <w:pStyle w:val="TAC"/>
              <w:rPr>
                <w:del w:id="66" w:author="Huawei" w:date="2024-10-25T17:0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081552" w14:textId="06F41F06" w:rsidR="00B52535" w:rsidDel="002F52C9" w:rsidRDefault="00B52535">
            <w:pPr>
              <w:pStyle w:val="TAC"/>
              <w:rPr>
                <w:del w:id="67" w:author="Huawei" w:date="2024-10-25T17:02:00Z"/>
                <w:kern w:val="2"/>
                <w:lang w:val="en-US" w:eastAsia="zh-CN"/>
              </w:rPr>
            </w:pPr>
            <w:del w:id="68" w:author="Huawei" w:date="2024-10-25T17:02:00Z">
              <w:r w:rsidDel="002F52C9">
                <w:rPr>
                  <w:rFonts w:cs="Arial"/>
                  <w:kern w:val="2"/>
                  <w:lang w:val="en-US" w:eastAsia="zh-CN"/>
                </w:rPr>
                <w:delText>n40</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14:paraId="21269E7E" w14:textId="478821AE" w:rsidR="00B52535" w:rsidDel="002F52C9" w:rsidRDefault="00B52535">
            <w:pPr>
              <w:pStyle w:val="TAC"/>
              <w:rPr>
                <w:del w:id="69" w:author="Huawei" w:date="2024-10-25T17:02:00Z"/>
                <w:rFonts w:cs="Arial"/>
                <w:lang w:val="en-US" w:eastAsia="zh-CN" w:bidi="ar"/>
              </w:rPr>
            </w:pPr>
            <w:del w:id="70" w:author="Huawei" w:date="2024-10-25T17:02:00Z">
              <w:r w:rsidDel="002F52C9">
                <w:rPr>
                  <w:lang w:val="en-US" w:eastAsia="zh-CN" w:bidi="ar"/>
                </w:rPr>
                <w:delText>CA_n40B_BCS4 and 5</w:delText>
              </w:r>
            </w:del>
          </w:p>
        </w:tc>
        <w:tc>
          <w:tcPr>
            <w:tcW w:w="1360" w:type="dxa"/>
            <w:tcBorders>
              <w:top w:val="nil"/>
              <w:left w:val="single" w:sz="4" w:space="0" w:color="auto"/>
              <w:bottom w:val="single" w:sz="4" w:space="0" w:color="auto"/>
              <w:right w:val="single" w:sz="4" w:space="0" w:color="auto"/>
            </w:tcBorders>
            <w:vAlign w:val="center"/>
          </w:tcPr>
          <w:p w14:paraId="619B07FC" w14:textId="4C80DE96" w:rsidR="00B52535" w:rsidDel="002F52C9" w:rsidRDefault="00B52535">
            <w:pPr>
              <w:pStyle w:val="TAC"/>
              <w:rPr>
                <w:del w:id="71" w:author="Huawei" w:date="2024-10-25T17:02:00Z"/>
                <w:lang w:val="en-US" w:eastAsia="zh-CN"/>
              </w:rPr>
            </w:pPr>
          </w:p>
        </w:tc>
      </w:tr>
      <w:tr w:rsidR="00B52535" w14:paraId="5B71614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3846389"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8EB6653" w14:textId="77777777" w:rsidR="00B52535" w:rsidRDefault="00B52535">
            <w:pPr>
              <w:pStyle w:val="TAC"/>
              <w:rPr>
                <w:vertAlign w:val="superscript"/>
                <w:lang w:eastAsia="zh-CN"/>
              </w:rPr>
            </w:pPr>
            <w:r>
              <w:rPr>
                <w:lang w:eastAsia="zh-CN"/>
              </w:rPr>
              <w:t>n41</w:t>
            </w:r>
            <w:r>
              <w:rPr>
                <w:vertAlign w:val="superscript"/>
                <w:lang w:eastAsia="zh-CN"/>
              </w:rPr>
              <w:t>8,9</w:t>
            </w:r>
          </w:p>
          <w:p w14:paraId="19C132AE"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C1FD5A"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212BC0"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985E95" w14:textId="77777777" w:rsidR="00B52535" w:rsidRDefault="00B52535">
            <w:pPr>
              <w:pStyle w:val="TAC"/>
              <w:rPr>
                <w:lang w:val="en-US" w:eastAsia="zh-CN"/>
              </w:rPr>
            </w:pPr>
            <w:r>
              <w:rPr>
                <w:lang w:val="en-US" w:eastAsia="zh-CN"/>
              </w:rPr>
              <w:t>0</w:t>
            </w:r>
          </w:p>
        </w:tc>
      </w:tr>
      <w:tr w:rsidR="00B52535" w14:paraId="5EF02ABD" w14:textId="77777777" w:rsidTr="003906C7">
        <w:trPr>
          <w:trHeight w:val="187"/>
        </w:trPr>
        <w:tc>
          <w:tcPr>
            <w:tcW w:w="1983" w:type="dxa"/>
            <w:tcBorders>
              <w:top w:val="nil"/>
              <w:left w:val="single" w:sz="4" w:space="0" w:color="auto"/>
              <w:bottom w:val="nil"/>
              <w:right w:val="single" w:sz="4" w:space="0" w:color="auto"/>
            </w:tcBorders>
            <w:vAlign w:val="center"/>
          </w:tcPr>
          <w:p w14:paraId="27AECBB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7CB3321"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56389" w14:textId="77777777" w:rsidR="00B52535" w:rsidRDefault="00B5253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86400"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A116B0" w14:textId="77777777" w:rsidR="00B52535" w:rsidRDefault="00B52535">
            <w:pPr>
              <w:pStyle w:val="TAC"/>
              <w:rPr>
                <w:lang w:val="en-US" w:eastAsia="zh-CN"/>
              </w:rPr>
            </w:pPr>
          </w:p>
        </w:tc>
      </w:tr>
      <w:tr w:rsidR="00B52535" w14:paraId="04E56FAE" w14:textId="77777777" w:rsidTr="003906C7">
        <w:trPr>
          <w:trHeight w:val="187"/>
        </w:trPr>
        <w:tc>
          <w:tcPr>
            <w:tcW w:w="1983" w:type="dxa"/>
            <w:tcBorders>
              <w:top w:val="nil"/>
              <w:left w:val="single" w:sz="4" w:space="0" w:color="auto"/>
              <w:bottom w:val="nil"/>
              <w:right w:val="single" w:sz="4" w:space="0" w:color="auto"/>
            </w:tcBorders>
            <w:vAlign w:val="center"/>
          </w:tcPr>
          <w:p w14:paraId="3EA4757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63B4A2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98473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086F5"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5764296" w14:textId="77777777" w:rsidR="00B52535" w:rsidRDefault="00B52535">
            <w:pPr>
              <w:pStyle w:val="TAC"/>
              <w:rPr>
                <w:lang w:val="en-US" w:eastAsia="zh-CN"/>
              </w:rPr>
            </w:pPr>
            <w:r>
              <w:rPr>
                <w:lang w:val="en-US" w:eastAsia="zh-CN"/>
              </w:rPr>
              <w:t>1</w:t>
            </w:r>
          </w:p>
        </w:tc>
      </w:tr>
      <w:tr w:rsidR="003906C7" w14:paraId="5DB063AF" w14:textId="77777777" w:rsidTr="002F52C9">
        <w:trPr>
          <w:trHeight w:val="187"/>
        </w:trPr>
        <w:tc>
          <w:tcPr>
            <w:tcW w:w="1983" w:type="dxa"/>
            <w:tcBorders>
              <w:top w:val="nil"/>
              <w:left w:val="single" w:sz="4" w:space="0" w:color="auto"/>
              <w:right w:val="single" w:sz="4" w:space="0" w:color="auto"/>
            </w:tcBorders>
            <w:vAlign w:val="center"/>
          </w:tcPr>
          <w:p w14:paraId="70FA0B00" w14:textId="77777777" w:rsidR="003906C7" w:rsidRDefault="003906C7">
            <w:pPr>
              <w:pStyle w:val="TAC"/>
              <w:rPr>
                <w:lang w:val="en-US"/>
              </w:rPr>
            </w:pPr>
          </w:p>
        </w:tc>
        <w:tc>
          <w:tcPr>
            <w:tcW w:w="1690" w:type="dxa"/>
            <w:tcBorders>
              <w:top w:val="nil"/>
              <w:left w:val="single" w:sz="4" w:space="0" w:color="auto"/>
              <w:right w:val="single" w:sz="4" w:space="0" w:color="auto"/>
            </w:tcBorders>
            <w:vAlign w:val="center"/>
          </w:tcPr>
          <w:p w14:paraId="4384DFF5" w14:textId="77777777" w:rsidR="003906C7" w:rsidRDefault="003906C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9095A4" w14:textId="77777777" w:rsidR="003906C7" w:rsidRDefault="003906C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99409" w14:textId="77777777" w:rsidR="003906C7" w:rsidRDefault="003906C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44106D8" w14:textId="77777777" w:rsidR="003906C7" w:rsidRDefault="003906C7">
            <w:pPr>
              <w:pStyle w:val="TAC"/>
              <w:rPr>
                <w:lang w:val="en-US" w:eastAsia="zh-CN"/>
              </w:rPr>
            </w:pPr>
          </w:p>
        </w:tc>
      </w:tr>
      <w:tr w:rsidR="00B52535" w14:paraId="5AA85A7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2ED1AE6" w14:textId="77777777" w:rsidR="00B52535" w:rsidRDefault="00B52535">
            <w:pPr>
              <w:pStyle w:val="TAC"/>
              <w:rPr>
                <w:lang w:val="en-US" w:eastAsia="zh-CN"/>
              </w:rPr>
            </w:pPr>
            <w:r>
              <w:rPr>
                <w:lang w:eastAsia="zh-CN"/>
              </w:rPr>
              <w:t>CA_n1A-n46A</w:t>
            </w:r>
          </w:p>
        </w:tc>
        <w:tc>
          <w:tcPr>
            <w:tcW w:w="1690" w:type="dxa"/>
            <w:tcBorders>
              <w:top w:val="single" w:sz="4" w:space="0" w:color="auto"/>
              <w:left w:val="single" w:sz="4" w:space="0" w:color="auto"/>
              <w:bottom w:val="nil"/>
              <w:right w:val="single" w:sz="4" w:space="0" w:color="auto"/>
            </w:tcBorders>
            <w:vAlign w:val="center"/>
            <w:hideMark/>
          </w:tcPr>
          <w:p w14:paraId="6D2DB9BA"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3AFC0D"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42C5C"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57866A49" w14:textId="77777777" w:rsidR="00B52535" w:rsidRDefault="00B52535">
            <w:pPr>
              <w:pStyle w:val="TAC"/>
              <w:rPr>
                <w:lang w:val="en-US" w:eastAsia="zh-CN"/>
              </w:rPr>
            </w:pPr>
            <w:r>
              <w:rPr>
                <w:lang w:val="en-US" w:eastAsia="zh-CN"/>
              </w:rPr>
              <w:t>0</w:t>
            </w:r>
          </w:p>
        </w:tc>
      </w:tr>
      <w:tr w:rsidR="00B52535" w14:paraId="23565A4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7A29EC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B2308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D7F84"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1D32E" w14:textId="77777777" w:rsidR="00B52535" w:rsidRDefault="00B5253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50DF5896" w14:textId="77777777" w:rsidR="00B52535" w:rsidRDefault="00B52535">
            <w:pPr>
              <w:pStyle w:val="TAC"/>
              <w:rPr>
                <w:lang w:val="en-US" w:eastAsia="zh-CN"/>
              </w:rPr>
            </w:pPr>
          </w:p>
        </w:tc>
      </w:tr>
      <w:tr w:rsidR="00B52535" w14:paraId="0E82294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2D1D27F" w14:textId="77777777" w:rsidR="00B52535" w:rsidRDefault="00B5253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hideMark/>
          </w:tcPr>
          <w:p w14:paraId="06852C47"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066F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B4DBA"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0561A84C" w14:textId="77777777" w:rsidR="00B52535" w:rsidRDefault="00B52535">
            <w:pPr>
              <w:pStyle w:val="TAC"/>
              <w:rPr>
                <w:lang w:val="en-US" w:eastAsia="zh-CN"/>
              </w:rPr>
            </w:pPr>
            <w:r>
              <w:rPr>
                <w:lang w:val="en-US" w:eastAsia="zh-CN"/>
              </w:rPr>
              <w:t>0</w:t>
            </w:r>
          </w:p>
        </w:tc>
      </w:tr>
      <w:tr w:rsidR="00B52535" w14:paraId="613E066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2764F14"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C4744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DA29C"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3F3D7" w14:textId="77777777" w:rsidR="00B52535" w:rsidRDefault="00B5253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07EE6FA7" w14:textId="77777777" w:rsidR="00B52535" w:rsidRDefault="00B52535">
            <w:pPr>
              <w:pStyle w:val="TAC"/>
              <w:rPr>
                <w:lang w:val="en-US" w:eastAsia="zh-CN"/>
              </w:rPr>
            </w:pPr>
          </w:p>
        </w:tc>
      </w:tr>
      <w:tr w:rsidR="00B52535" w14:paraId="207DD2F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38861C1" w14:textId="77777777" w:rsidR="00B52535" w:rsidRDefault="00B5253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hideMark/>
          </w:tcPr>
          <w:p w14:paraId="421AF5C4"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3331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DB35B2"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55A7C6AE" w14:textId="77777777" w:rsidR="00B52535" w:rsidRDefault="00B52535">
            <w:pPr>
              <w:pStyle w:val="TAC"/>
              <w:rPr>
                <w:lang w:val="en-US" w:eastAsia="zh-CN"/>
              </w:rPr>
            </w:pPr>
            <w:r>
              <w:rPr>
                <w:lang w:val="en-US" w:eastAsia="zh-CN"/>
              </w:rPr>
              <w:t>0</w:t>
            </w:r>
          </w:p>
        </w:tc>
      </w:tr>
      <w:tr w:rsidR="00B52535" w14:paraId="5717EBD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612E15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D5C76E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9D4F5"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7B8376" w14:textId="77777777" w:rsidR="00B52535" w:rsidRDefault="00B5253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036F1226" w14:textId="77777777" w:rsidR="00B52535" w:rsidRDefault="00B52535">
            <w:pPr>
              <w:pStyle w:val="TAC"/>
              <w:rPr>
                <w:lang w:val="en-US" w:eastAsia="zh-CN"/>
              </w:rPr>
            </w:pPr>
          </w:p>
        </w:tc>
      </w:tr>
      <w:tr w:rsidR="00B52535" w14:paraId="33F92B7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BBF34C7" w14:textId="77777777" w:rsidR="00B52535" w:rsidRDefault="00B52535">
            <w:pPr>
              <w:pStyle w:val="TAC"/>
              <w:rPr>
                <w:lang w:val="en-US" w:eastAsia="zh-CN"/>
              </w:rPr>
            </w:pPr>
            <w:r>
              <w:rPr>
                <w:lang w:eastAsia="zh-CN"/>
              </w:rPr>
              <w:t>CA_n1A-n46(2A)</w:t>
            </w:r>
          </w:p>
        </w:tc>
        <w:tc>
          <w:tcPr>
            <w:tcW w:w="1690" w:type="dxa"/>
            <w:tcBorders>
              <w:top w:val="single" w:sz="4" w:space="0" w:color="auto"/>
              <w:left w:val="single" w:sz="4" w:space="0" w:color="auto"/>
              <w:bottom w:val="nil"/>
              <w:right w:val="single" w:sz="4" w:space="0" w:color="auto"/>
            </w:tcBorders>
            <w:vAlign w:val="center"/>
            <w:hideMark/>
          </w:tcPr>
          <w:p w14:paraId="01588D70"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36BEAE"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3DED81" w14:textId="77777777" w:rsidR="00B52535" w:rsidRDefault="00B52535">
            <w:pPr>
              <w:pStyle w:val="TAC"/>
              <w:rPr>
                <w:rFonts w:eastAsiaTheme="minorEastAsia"/>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7ACD606D" w14:textId="77777777" w:rsidR="00B52535" w:rsidRDefault="00B52535">
            <w:pPr>
              <w:pStyle w:val="TAC"/>
              <w:rPr>
                <w:lang w:val="en-US" w:eastAsia="zh-CN"/>
              </w:rPr>
            </w:pPr>
            <w:r>
              <w:rPr>
                <w:lang w:val="en-US" w:eastAsia="zh-CN"/>
              </w:rPr>
              <w:t>0</w:t>
            </w:r>
          </w:p>
        </w:tc>
      </w:tr>
      <w:tr w:rsidR="00B52535" w14:paraId="799786DA"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9051D1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438EEC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2D9E84"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6ED58" w14:textId="77777777" w:rsidR="00B52535" w:rsidRDefault="00B52535">
            <w:pPr>
              <w:pStyle w:val="TAC"/>
              <w:rPr>
                <w:rFonts w:eastAsiaTheme="minorEastAsia"/>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1C6C1613" w14:textId="77777777" w:rsidR="00B52535" w:rsidRDefault="00B52535">
            <w:pPr>
              <w:pStyle w:val="TAC"/>
              <w:rPr>
                <w:lang w:val="en-US" w:eastAsia="zh-CN"/>
              </w:rPr>
            </w:pPr>
          </w:p>
        </w:tc>
      </w:tr>
      <w:tr w:rsidR="00B52535" w14:paraId="4A44EBD4"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51D62FD" w14:textId="77777777" w:rsidR="00B52535" w:rsidRDefault="00B52535">
            <w:pPr>
              <w:pStyle w:val="TAC"/>
              <w:rPr>
                <w:lang w:val="en-US" w:eastAsia="zh-CN"/>
              </w:rPr>
            </w:pPr>
            <w:r>
              <w:rPr>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136B5F4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31DDD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182E70" w14:textId="77777777" w:rsidR="00B52535" w:rsidRDefault="00B52535">
            <w:pPr>
              <w:pStyle w:val="TAC"/>
              <w:rPr>
                <w:rFonts w:eastAsiaTheme="minorEastAsia"/>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FBA5468" w14:textId="77777777" w:rsidR="00B52535" w:rsidRDefault="00B52535">
            <w:pPr>
              <w:pStyle w:val="TAC"/>
              <w:rPr>
                <w:lang w:val="en-US" w:eastAsia="zh-CN"/>
              </w:rPr>
            </w:pPr>
            <w:r>
              <w:rPr>
                <w:lang w:val="en-US" w:eastAsia="zh-CN"/>
              </w:rPr>
              <w:t>0</w:t>
            </w:r>
          </w:p>
        </w:tc>
      </w:tr>
      <w:tr w:rsidR="00B52535" w14:paraId="37ACF2D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117F9E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DA331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E6A09F" w14:textId="77777777" w:rsidR="00B52535" w:rsidRDefault="00B52535">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CAE21" w14:textId="77777777" w:rsidR="00B52535" w:rsidRDefault="00B52535">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A114EF" w14:textId="77777777" w:rsidR="00B52535" w:rsidRDefault="00B52535">
            <w:pPr>
              <w:pStyle w:val="TAC"/>
              <w:rPr>
                <w:lang w:val="en-US" w:eastAsia="zh-CN"/>
              </w:rPr>
            </w:pPr>
          </w:p>
        </w:tc>
      </w:tr>
      <w:tr w:rsidR="00B52535" w14:paraId="6891C8C4"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0EDBA31" w14:textId="77777777" w:rsidR="00B52535" w:rsidRDefault="00B52535">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3B0C9C3A" w14:textId="77777777" w:rsidR="00B52535" w:rsidRDefault="00B52535">
            <w:pPr>
              <w:pStyle w:val="TAC"/>
              <w:rPr>
                <w:lang w:val="en-US" w:eastAsia="ja-JP"/>
              </w:rPr>
            </w:pPr>
            <w:r>
              <w:rPr>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2404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8B59E" w14:textId="77777777" w:rsidR="00B52535" w:rsidRDefault="00B52535">
            <w:pPr>
              <w:pStyle w:val="TAC"/>
              <w:rPr>
                <w:rFonts w:eastAsiaTheme="minorEastAsia"/>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5C2F5D" w14:textId="77777777" w:rsidR="00B52535" w:rsidRDefault="00B52535">
            <w:pPr>
              <w:pStyle w:val="TAC"/>
              <w:rPr>
                <w:lang w:val="en-US" w:eastAsia="zh-CN"/>
              </w:rPr>
            </w:pPr>
            <w:r>
              <w:rPr>
                <w:lang w:val="en-US" w:eastAsia="zh-CN"/>
              </w:rPr>
              <w:t>0</w:t>
            </w:r>
          </w:p>
        </w:tc>
      </w:tr>
      <w:tr w:rsidR="00B52535" w14:paraId="1BF8AAF1" w14:textId="77777777" w:rsidTr="003906C7">
        <w:trPr>
          <w:trHeight w:val="90"/>
        </w:trPr>
        <w:tc>
          <w:tcPr>
            <w:tcW w:w="1983" w:type="dxa"/>
            <w:tcBorders>
              <w:top w:val="nil"/>
              <w:left w:val="single" w:sz="4" w:space="0" w:color="auto"/>
              <w:bottom w:val="single" w:sz="4" w:space="0" w:color="auto"/>
              <w:right w:val="single" w:sz="4" w:space="0" w:color="auto"/>
            </w:tcBorders>
            <w:vAlign w:val="center"/>
          </w:tcPr>
          <w:p w14:paraId="3BCFFA1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B94979" w14:textId="77777777" w:rsidR="00B52535" w:rsidRDefault="00B52535">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4484FE" w14:textId="77777777" w:rsidR="00B52535" w:rsidRDefault="00B52535">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AEDC8A" w14:textId="77777777" w:rsidR="00B52535" w:rsidRDefault="00B52535">
            <w:pPr>
              <w:pStyle w:val="TAC"/>
              <w:rPr>
                <w:rFonts w:eastAsiaTheme="minorEastAsia"/>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4F72EC" w14:textId="77777777" w:rsidR="00B52535" w:rsidRDefault="00B52535">
            <w:pPr>
              <w:pStyle w:val="TAC"/>
              <w:rPr>
                <w:lang w:val="en-US" w:eastAsia="zh-CN"/>
              </w:rPr>
            </w:pPr>
          </w:p>
        </w:tc>
      </w:tr>
      <w:tr w:rsidR="00B52535" w14:paraId="18E312FC" w14:textId="77777777" w:rsidTr="003906C7">
        <w:trPr>
          <w:trHeight w:val="187"/>
        </w:trPr>
        <w:tc>
          <w:tcPr>
            <w:tcW w:w="1983" w:type="dxa"/>
            <w:tcBorders>
              <w:top w:val="single" w:sz="4" w:space="0" w:color="auto"/>
              <w:left w:val="single" w:sz="4" w:space="0" w:color="auto"/>
              <w:bottom w:val="nil"/>
              <w:right w:val="single" w:sz="4" w:space="0" w:color="auto"/>
            </w:tcBorders>
            <w:hideMark/>
          </w:tcPr>
          <w:p w14:paraId="2DC2A5E9" w14:textId="77777777" w:rsidR="00B52535" w:rsidRDefault="00B5253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vAlign w:val="center"/>
            <w:hideMark/>
          </w:tcPr>
          <w:p w14:paraId="1F63A4A1"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AF64D1"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BB85D5" w14:textId="77777777" w:rsidR="00B52535" w:rsidRDefault="00B5253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80A2966" w14:textId="77777777" w:rsidR="00B52535" w:rsidRDefault="00B52535">
            <w:pPr>
              <w:pStyle w:val="TAC"/>
              <w:rPr>
                <w:lang w:val="en-US" w:eastAsia="zh-CN"/>
              </w:rPr>
            </w:pPr>
            <w:r>
              <w:rPr>
                <w:lang w:val="en-US" w:eastAsia="zh-CN"/>
              </w:rPr>
              <w:t>0</w:t>
            </w:r>
          </w:p>
        </w:tc>
      </w:tr>
      <w:tr w:rsidR="00B52535" w14:paraId="4E60F478" w14:textId="77777777" w:rsidTr="003906C7">
        <w:trPr>
          <w:trHeight w:val="187"/>
        </w:trPr>
        <w:tc>
          <w:tcPr>
            <w:tcW w:w="1983" w:type="dxa"/>
            <w:tcBorders>
              <w:top w:val="nil"/>
              <w:left w:val="single" w:sz="4" w:space="0" w:color="auto"/>
              <w:bottom w:val="nil"/>
              <w:right w:val="single" w:sz="4" w:space="0" w:color="auto"/>
            </w:tcBorders>
            <w:vAlign w:val="center"/>
          </w:tcPr>
          <w:p w14:paraId="5A5C1AB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1A7A087F" w14:textId="77777777" w:rsidR="00B52535" w:rsidRDefault="00B52535">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A4A915" w14:textId="77777777" w:rsidR="00B52535" w:rsidRDefault="00B5253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76645" w14:textId="77777777" w:rsidR="00B52535" w:rsidRDefault="00B5253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7F1B1E29" w14:textId="77777777" w:rsidR="00B52535" w:rsidRDefault="00B52535">
            <w:pPr>
              <w:pStyle w:val="TAC"/>
              <w:rPr>
                <w:lang w:val="en-US" w:eastAsia="zh-CN"/>
              </w:rPr>
            </w:pPr>
          </w:p>
        </w:tc>
      </w:tr>
      <w:tr w:rsidR="00B52535" w14:paraId="723A01F2" w14:textId="77777777" w:rsidTr="003906C7">
        <w:trPr>
          <w:trHeight w:val="187"/>
        </w:trPr>
        <w:tc>
          <w:tcPr>
            <w:tcW w:w="1983" w:type="dxa"/>
            <w:tcBorders>
              <w:top w:val="nil"/>
              <w:left w:val="single" w:sz="4" w:space="0" w:color="auto"/>
              <w:bottom w:val="nil"/>
              <w:right w:val="single" w:sz="4" w:space="0" w:color="auto"/>
            </w:tcBorders>
            <w:vAlign w:val="center"/>
          </w:tcPr>
          <w:p w14:paraId="788F76E2"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2D0AD65" w14:textId="77777777" w:rsidR="00B52535" w:rsidRDefault="00B52535">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98C7BF" w14:textId="77777777" w:rsidR="00B52535" w:rsidRDefault="00B52535">
            <w:pPr>
              <w:pStyle w:val="TAC"/>
              <w:rPr>
                <w:rFonts w:eastAsiaTheme="minorEastAsia"/>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3ABE0"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35580C6" w14:textId="77777777" w:rsidR="00B52535" w:rsidRDefault="00B52535">
            <w:pPr>
              <w:pStyle w:val="TAC"/>
              <w:rPr>
                <w:lang w:val="en-US" w:eastAsia="zh-CN"/>
              </w:rPr>
            </w:pPr>
            <w:r>
              <w:rPr>
                <w:rFonts w:cs="Arial"/>
              </w:rPr>
              <w:t>4 and 5</w:t>
            </w:r>
          </w:p>
        </w:tc>
      </w:tr>
      <w:tr w:rsidR="00B52535" w14:paraId="750537F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6698ED6"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A996D34" w14:textId="77777777" w:rsidR="00B52535" w:rsidRDefault="00B52535">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FF25FA" w14:textId="77777777" w:rsidR="00B52535" w:rsidRDefault="00B52535">
            <w:pPr>
              <w:pStyle w:val="TAC"/>
              <w:rPr>
                <w:rFonts w:eastAsiaTheme="minorEastAsia"/>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60C999" w14:textId="77777777" w:rsidR="00B52535" w:rsidRDefault="00B5253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4122F45C" w14:textId="77777777" w:rsidR="00B52535" w:rsidRDefault="00B52535">
            <w:pPr>
              <w:pStyle w:val="TAC"/>
              <w:rPr>
                <w:lang w:val="en-US" w:eastAsia="zh-CN"/>
              </w:rPr>
            </w:pPr>
          </w:p>
        </w:tc>
      </w:tr>
      <w:tr w:rsidR="00B52535" w14:paraId="1F71D6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4414164" w14:textId="77777777" w:rsidR="00B52535" w:rsidRDefault="00B52535">
            <w:pPr>
              <w:pStyle w:val="TAC"/>
              <w:rPr>
                <w:lang w:val="en-US"/>
              </w:rPr>
            </w:pPr>
            <w:r>
              <w:rPr>
                <w:lang w:val="en-US"/>
              </w:rPr>
              <w:t>CA_n</w:t>
            </w:r>
            <w:r>
              <w:rPr>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367695EF" w14:textId="77777777" w:rsidR="00B52535" w:rsidRDefault="00B52535">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7E62CE48" w14:textId="77777777" w:rsidR="00B52535" w:rsidRDefault="00B52535">
            <w:pPr>
              <w:pStyle w:val="TAC"/>
              <w:rPr>
                <w:rFonts w:eastAsiaTheme="minorEastAsia"/>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90A5E8"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97199"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5C7DCE3" w14:textId="77777777" w:rsidR="00B52535" w:rsidRDefault="00B52535">
            <w:pPr>
              <w:pStyle w:val="TAC"/>
              <w:rPr>
                <w:lang w:val="en-US" w:eastAsia="zh-CN"/>
              </w:rPr>
            </w:pPr>
            <w:r>
              <w:rPr>
                <w:lang w:val="en-US" w:eastAsia="zh-CN"/>
              </w:rPr>
              <w:t>0</w:t>
            </w:r>
          </w:p>
        </w:tc>
      </w:tr>
      <w:tr w:rsidR="00B52535" w14:paraId="651992DA" w14:textId="77777777" w:rsidTr="003906C7">
        <w:trPr>
          <w:trHeight w:val="187"/>
        </w:trPr>
        <w:tc>
          <w:tcPr>
            <w:tcW w:w="1983" w:type="dxa"/>
            <w:tcBorders>
              <w:top w:val="nil"/>
              <w:left w:val="single" w:sz="4" w:space="0" w:color="auto"/>
              <w:bottom w:val="nil"/>
              <w:right w:val="single" w:sz="4" w:space="0" w:color="auto"/>
            </w:tcBorders>
            <w:vAlign w:val="center"/>
          </w:tcPr>
          <w:p w14:paraId="6D36CF50"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ABC289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6F3FA4" w14:textId="77777777" w:rsidR="00B52535" w:rsidRDefault="00B52535">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E95549"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79C224" w14:textId="77777777" w:rsidR="00B52535" w:rsidRDefault="00B52535">
            <w:pPr>
              <w:pStyle w:val="TAC"/>
              <w:rPr>
                <w:lang w:val="en-US" w:eastAsia="zh-CN"/>
              </w:rPr>
            </w:pPr>
          </w:p>
        </w:tc>
      </w:tr>
      <w:tr w:rsidR="00B52535" w14:paraId="0A7EB8E2" w14:textId="77777777" w:rsidTr="003906C7">
        <w:trPr>
          <w:trHeight w:val="187"/>
        </w:trPr>
        <w:tc>
          <w:tcPr>
            <w:tcW w:w="1983" w:type="dxa"/>
            <w:tcBorders>
              <w:top w:val="nil"/>
              <w:left w:val="single" w:sz="4" w:space="0" w:color="auto"/>
              <w:bottom w:val="nil"/>
              <w:right w:val="single" w:sz="4" w:space="0" w:color="auto"/>
            </w:tcBorders>
            <w:vAlign w:val="center"/>
          </w:tcPr>
          <w:p w14:paraId="2123A2BE"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F271BE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7492F"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6F741A" w14:textId="77777777" w:rsidR="00B52535" w:rsidRDefault="00B5253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9C5F618" w14:textId="77777777" w:rsidR="00B52535" w:rsidRDefault="00B52535">
            <w:pPr>
              <w:pStyle w:val="TAC"/>
              <w:rPr>
                <w:lang w:val="en-US" w:eastAsia="zh-CN"/>
              </w:rPr>
            </w:pPr>
            <w:r>
              <w:rPr>
                <w:lang w:val="en-US" w:eastAsia="zh-CN"/>
              </w:rPr>
              <w:t>4 and 5</w:t>
            </w:r>
          </w:p>
        </w:tc>
      </w:tr>
      <w:tr w:rsidR="00B52535" w14:paraId="1C57656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A87787D"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A262AB3"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10652"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9C43D7" w14:textId="77777777" w:rsidR="00B52535" w:rsidRDefault="00B5253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7E376F4" w14:textId="77777777" w:rsidR="00B52535" w:rsidRDefault="00B52535">
            <w:pPr>
              <w:pStyle w:val="TAC"/>
              <w:rPr>
                <w:lang w:val="en-US" w:eastAsia="zh-CN"/>
              </w:rPr>
            </w:pPr>
          </w:p>
        </w:tc>
      </w:tr>
      <w:tr w:rsidR="00B52535" w14:paraId="39EC9FB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FD9F66F" w14:textId="77777777" w:rsidR="00B52535" w:rsidRDefault="00B52535">
            <w:pPr>
              <w:pStyle w:val="TAC"/>
              <w:rPr>
                <w:lang w:val="en-US"/>
              </w:rPr>
            </w:pPr>
            <w:r>
              <w:rPr>
                <w:lang w:val="en-US"/>
              </w:rPr>
              <w:t>CA_n</w:t>
            </w:r>
            <w:r>
              <w:rPr>
                <w:lang w:val="en-US" w:eastAsia="zh-CN"/>
              </w:rPr>
              <w:t>1</w:t>
            </w:r>
            <w:r>
              <w:rPr>
                <w:lang w:val="en-US"/>
              </w:rPr>
              <w:t>A-n77</w:t>
            </w:r>
            <w:r>
              <w:rPr>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47CFEE3E" w14:textId="77777777" w:rsidR="00B52535" w:rsidRDefault="00B52535">
            <w:pPr>
              <w:keepNext/>
              <w:keepLines/>
              <w:spacing w:after="0"/>
              <w:jc w:val="center"/>
              <w:rPr>
                <w:rFonts w:ascii="Arial" w:eastAsia="Yu Mincho" w:hAnsi="Arial"/>
                <w:sz w:val="18"/>
                <w:vertAlign w:val="superscript"/>
                <w:lang w:eastAsia="ja-JP"/>
              </w:rPr>
            </w:pPr>
            <w:r>
              <w:rPr>
                <w:rFonts w:ascii="Arial" w:eastAsia="Yu Mincho" w:hAnsi="Arial"/>
                <w:sz w:val="18"/>
                <w:lang w:eastAsia="ja-JP"/>
              </w:rPr>
              <w:t>n77</w:t>
            </w:r>
            <w:r>
              <w:rPr>
                <w:rFonts w:ascii="Arial" w:eastAsia="Yu Mincho" w:hAnsi="Arial"/>
                <w:sz w:val="18"/>
                <w:vertAlign w:val="superscript"/>
                <w:lang w:eastAsia="ja-JP"/>
              </w:rPr>
              <w:t>8,9</w:t>
            </w:r>
          </w:p>
          <w:p w14:paraId="0EF3AC46" w14:textId="77777777" w:rsidR="00B52535" w:rsidRDefault="00B52535">
            <w:pPr>
              <w:keepNext/>
              <w:keepLines/>
              <w:spacing w:after="0"/>
              <w:jc w:val="center"/>
              <w:rPr>
                <w:rFonts w:ascii="Arial" w:eastAsia="Yu Mincho" w:hAnsi="Arial"/>
                <w:sz w:val="18"/>
                <w:vertAlign w:val="superscript"/>
                <w:lang w:eastAsia="ja-JP"/>
              </w:rPr>
            </w:pPr>
            <w:r>
              <w:rPr>
                <w:rFonts w:ascii="Arial" w:eastAsia="Yu Mincho" w:hAnsi="Arial"/>
                <w:sz w:val="18"/>
                <w:lang w:val="en-US" w:eastAsia="ja-JP"/>
              </w:rPr>
              <w:t>CA_n1A-n77A</w:t>
            </w:r>
            <w:r>
              <w:rPr>
                <w:rFonts w:ascii="Arial" w:eastAsia="Yu Mincho" w:hAnsi="Arial"/>
                <w:sz w:val="18"/>
                <w:vertAlign w:val="superscript"/>
                <w:lang w:eastAsia="ja-JP"/>
              </w:rPr>
              <w:t>8</w:t>
            </w:r>
          </w:p>
          <w:p w14:paraId="3524B48D" w14:textId="77777777" w:rsidR="00B52535" w:rsidRDefault="00B52535">
            <w:pPr>
              <w:pStyle w:val="TAC"/>
              <w:rPr>
                <w:rFonts w:eastAsiaTheme="minorEastAsia"/>
                <w:lang w:val="en-US"/>
              </w:rPr>
            </w:pPr>
            <w:r>
              <w:rPr>
                <w:lang w:eastAsia="zh-CN"/>
              </w:rPr>
              <w:t>CA_n77(2A)</w:t>
            </w:r>
            <w:r>
              <w:rPr>
                <w:color w:val="000000"/>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2F44C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DC7E1"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99D0D0" w14:textId="77777777" w:rsidR="00B52535" w:rsidRDefault="00B52535">
            <w:pPr>
              <w:pStyle w:val="TAC"/>
              <w:rPr>
                <w:lang w:val="en-US" w:eastAsia="zh-CN"/>
              </w:rPr>
            </w:pPr>
            <w:r>
              <w:rPr>
                <w:lang w:val="en-US" w:eastAsia="zh-CN"/>
              </w:rPr>
              <w:t>0</w:t>
            </w:r>
          </w:p>
        </w:tc>
      </w:tr>
      <w:tr w:rsidR="00B52535" w14:paraId="1903E49F" w14:textId="77777777" w:rsidTr="003906C7">
        <w:trPr>
          <w:trHeight w:val="187"/>
        </w:trPr>
        <w:tc>
          <w:tcPr>
            <w:tcW w:w="1983" w:type="dxa"/>
            <w:tcBorders>
              <w:top w:val="nil"/>
              <w:left w:val="single" w:sz="4" w:space="0" w:color="auto"/>
              <w:bottom w:val="nil"/>
              <w:right w:val="single" w:sz="4" w:space="0" w:color="auto"/>
            </w:tcBorders>
            <w:vAlign w:val="center"/>
          </w:tcPr>
          <w:p w14:paraId="45B9103E"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7B0FAA8"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8CDA99"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AAD1B6" w14:textId="77777777" w:rsidR="00B52535" w:rsidRDefault="00B5253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53BFA72" w14:textId="77777777" w:rsidR="00B52535" w:rsidRDefault="00B52535">
            <w:pPr>
              <w:pStyle w:val="TAC"/>
              <w:rPr>
                <w:lang w:val="en-US" w:eastAsia="zh-CN"/>
              </w:rPr>
            </w:pPr>
          </w:p>
        </w:tc>
      </w:tr>
      <w:tr w:rsidR="00B52535" w14:paraId="795DAA98" w14:textId="77777777" w:rsidTr="003906C7">
        <w:trPr>
          <w:trHeight w:val="187"/>
        </w:trPr>
        <w:tc>
          <w:tcPr>
            <w:tcW w:w="1983" w:type="dxa"/>
            <w:tcBorders>
              <w:top w:val="nil"/>
              <w:left w:val="single" w:sz="4" w:space="0" w:color="auto"/>
              <w:bottom w:val="nil"/>
              <w:right w:val="single" w:sz="4" w:space="0" w:color="auto"/>
            </w:tcBorders>
            <w:vAlign w:val="center"/>
          </w:tcPr>
          <w:p w14:paraId="45666F51" w14:textId="77777777" w:rsidR="00B52535" w:rsidRDefault="00B52535">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05C9622D" w14:textId="77777777" w:rsidR="00B52535" w:rsidRDefault="00B52535">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9C81378" w14:textId="77777777" w:rsidR="00B52535" w:rsidRDefault="00B52535">
            <w:pPr>
              <w:pStyle w:val="TAC"/>
              <w:rPr>
                <w:rFonts w:eastAsiaTheme="minorEastAsia"/>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9FA22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1BCD64" w14:textId="77777777" w:rsidR="00B52535" w:rsidRDefault="00B5253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A34368" w14:textId="77777777" w:rsidR="00B52535" w:rsidRDefault="00B52535">
            <w:pPr>
              <w:pStyle w:val="TAC"/>
              <w:rPr>
                <w:lang w:val="en-US" w:eastAsia="zh-CN"/>
              </w:rPr>
            </w:pPr>
            <w:r>
              <w:rPr>
                <w:lang w:val="en-US" w:eastAsia="zh-CN"/>
              </w:rPr>
              <w:t>4 and 5</w:t>
            </w:r>
          </w:p>
        </w:tc>
      </w:tr>
      <w:tr w:rsidR="00B52535" w14:paraId="4BA6E40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96683CE"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CDB2F9C"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E28DF"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2CB80" w14:textId="77777777" w:rsidR="00B52535" w:rsidRDefault="00B5253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0B5DB32" w14:textId="77777777" w:rsidR="00B52535" w:rsidRDefault="00B52535">
            <w:pPr>
              <w:pStyle w:val="TAC"/>
              <w:rPr>
                <w:lang w:val="en-US" w:eastAsia="zh-CN"/>
              </w:rPr>
            </w:pPr>
          </w:p>
        </w:tc>
      </w:tr>
      <w:tr w:rsidR="00B52535" w14:paraId="514FAFC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C85E835" w14:textId="77777777" w:rsidR="00B52535" w:rsidRDefault="00B52535">
            <w:pPr>
              <w:pStyle w:val="TAC"/>
              <w:rPr>
                <w:lang w:val="en-US"/>
              </w:rPr>
            </w:pPr>
            <w:r>
              <w:rPr>
                <w:rFonts w:eastAsia="等线"/>
              </w:rPr>
              <w:t>CA_n1A-n77(3A)</w:t>
            </w:r>
          </w:p>
        </w:tc>
        <w:tc>
          <w:tcPr>
            <w:tcW w:w="1690" w:type="dxa"/>
            <w:tcBorders>
              <w:top w:val="single" w:sz="4" w:space="0" w:color="auto"/>
              <w:left w:val="single" w:sz="4" w:space="0" w:color="auto"/>
              <w:bottom w:val="nil"/>
              <w:right w:val="single" w:sz="4" w:space="0" w:color="auto"/>
            </w:tcBorders>
            <w:vAlign w:val="center"/>
            <w:hideMark/>
          </w:tcPr>
          <w:p w14:paraId="182A1E09" w14:textId="77777777" w:rsidR="00B52535" w:rsidRDefault="00B52535">
            <w:pPr>
              <w:keepNext/>
              <w:keepLines/>
              <w:spacing w:after="0"/>
              <w:jc w:val="center"/>
              <w:rPr>
                <w:rFonts w:ascii="Arial" w:eastAsia="Yu Mincho" w:hAnsi="Arial"/>
                <w:sz w:val="18"/>
                <w:lang w:val="en-US" w:eastAsia="ja-JP"/>
              </w:rPr>
            </w:pPr>
            <w:r>
              <w:rPr>
                <w:rFonts w:ascii="Arial" w:eastAsia="Yu Mincho" w:hAnsi="Arial"/>
                <w:sz w:val="18"/>
                <w:lang w:eastAsia="ja-JP"/>
              </w:rPr>
              <w:t>n77</w:t>
            </w:r>
            <w:r>
              <w:rPr>
                <w:rFonts w:ascii="Arial" w:eastAsia="Yu Mincho" w:hAnsi="Arial"/>
                <w:sz w:val="18"/>
                <w:vertAlign w:val="superscript"/>
                <w:lang w:eastAsia="ja-JP"/>
              </w:rPr>
              <w:t>8,9</w:t>
            </w:r>
          </w:p>
          <w:p w14:paraId="22CEFE83" w14:textId="77777777" w:rsidR="00B52535" w:rsidRDefault="00B52535">
            <w:pPr>
              <w:pStyle w:val="TAC"/>
              <w:rPr>
                <w:rFonts w:eastAsiaTheme="minorEastAsia"/>
                <w:lang w:val="en-US" w:eastAsia="zh-CN"/>
              </w:rPr>
            </w:pPr>
            <w:r>
              <w:rPr>
                <w:rFonts w:eastAsia="Yu Mincho"/>
                <w:lang w:val="en-US" w:eastAsia="ja-JP"/>
              </w:rPr>
              <w:t>CA_n1A-n77A</w:t>
            </w:r>
          </w:p>
          <w:p w14:paraId="7A06A6C0" w14:textId="77777777" w:rsidR="00B52535" w:rsidRDefault="00B52535">
            <w:pPr>
              <w:pStyle w:val="TAC"/>
              <w:rPr>
                <w:lang w:val="en-US"/>
              </w:rPr>
            </w:pPr>
            <w:r>
              <w:rPr>
                <w:rFonts w:cs="Arial"/>
                <w:color w:val="000000" w:themeColor="text1"/>
              </w:rPr>
              <w:t>CA_n77(2A)</w:t>
            </w:r>
            <w:r>
              <w:rPr>
                <w:rFonts w:cs="Arial"/>
                <w:color w:val="000000" w:themeColor="text1"/>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3818AC"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176151"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EFD2A60" w14:textId="77777777" w:rsidR="00B52535" w:rsidRDefault="00B52535">
            <w:pPr>
              <w:pStyle w:val="TAC"/>
              <w:rPr>
                <w:lang w:val="en-US" w:eastAsia="zh-CN"/>
              </w:rPr>
            </w:pPr>
            <w:r>
              <w:rPr>
                <w:lang w:val="en-US" w:eastAsia="zh-CN"/>
              </w:rPr>
              <w:t>0</w:t>
            </w:r>
          </w:p>
        </w:tc>
      </w:tr>
      <w:tr w:rsidR="00B52535" w14:paraId="5E1AE381" w14:textId="77777777" w:rsidTr="003906C7">
        <w:trPr>
          <w:trHeight w:val="187"/>
        </w:trPr>
        <w:tc>
          <w:tcPr>
            <w:tcW w:w="1983" w:type="dxa"/>
            <w:tcBorders>
              <w:top w:val="nil"/>
              <w:left w:val="single" w:sz="4" w:space="0" w:color="auto"/>
              <w:bottom w:val="nil"/>
              <w:right w:val="single" w:sz="4" w:space="0" w:color="auto"/>
            </w:tcBorders>
            <w:vAlign w:val="center"/>
          </w:tcPr>
          <w:p w14:paraId="7917CF97"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183D3A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CB5EB"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BCDF0" w14:textId="77777777" w:rsidR="00B52535" w:rsidRDefault="00B52535">
            <w:pPr>
              <w:pStyle w:val="TAC"/>
              <w:rPr>
                <w:rFonts w:eastAsia="等线"/>
                <w:lang w:val="en-US" w:eastAsia="zh-CN" w:bidi="ar"/>
              </w:rPr>
            </w:pPr>
            <w:r>
              <w:rPr>
                <w:rFonts w:eastAsia="等线"/>
              </w:rPr>
              <w:t>CA_n77(3A)</w:t>
            </w:r>
            <w:r>
              <w:rPr>
                <w:rFonts w:eastAsia="等线"/>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3D85AA9" w14:textId="77777777" w:rsidR="00B52535" w:rsidRDefault="00B52535">
            <w:pPr>
              <w:pStyle w:val="TAC"/>
              <w:rPr>
                <w:rFonts w:eastAsiaTheme="minorEastAsia"/>
                <w:lang w:val="en-US" w:eastAsia="zh-CN"/>
              </w:rPr>
            </w:pPr>
          </w:p>
        </w:tc>
      </w:tr>
      <w:tr w:rsidR="00B52535" w14:paraId="15D6F3A3"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896AB19"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1690" w:type="dxa"/>
            <w:tcBorders>
              <w:top w:val="single" w:sz="4" w:space="0" w:color="auto"/>
              <w:left w:val="single" w:sz="4" w:space="0" w:color="auto"/>
              <w:bottom w:val="nil"/>
              <w:right w:val="single" w:sz="4" w:space="0" w:color="auto"/>
            </w:tcBorders>
            <w:vAlign w:val="center"/>
            <w:hideMark/>
          </w:tcPr>
          <w:p w14:paraId="572EB2C0" w14:textId="77777777" w:rsidR="00B52535" w:rsidRDefault="00B52535">
            <w:pPr>
              <w:pStyle w:val="TAC"/>
              <w:rPr>
                <w:vertAlign w:val="superscript"/>
                <w:lang w:val="en-US" w:eastAsia="zh-CN"/>
              </w:rPr>
            </w:pPr>
            <w:r>
              <w:rPr>
                <w:lang w:val="en-US" w:eastAsia="zh-CN"/>
              </w:rPr>
              <w:t>n1</w:t>
            </w:r>
            <w:r>
              <w:rPr>
                <w:vertAlign w:val="superscript"/>
                <w:lang w:val="en-US" w:eastAsia="zh-CN"/>
              </w:rPr>
              <w:t>8</w:t>
            </w:r>
          </w:p>
          <w:p w14:paraId="358C5355" w14:textId="77777777" w:rsidR="00B52535" w:rsidRDefault="00B52535">
            <w:pPr>
              <w:pStyle w:val="TAC"/>
              <w:rPr>
                <w:lang w:val="en-US" w:eastAsia="zh-CN"/>
              </w:rPr>
            </w:pPr>
            <w:r>
              <w:rPr>
                <w:lang w:val="en-US"/>
              </w:rPr>
              <w:t>n78</w:t>
            </w:r>
            <w:r>
              <w:rPr>
                <w:vertAlign w:val="superscript"/>
                <w:lang w:val="en-US" w:eastAsia="zh-CN"/>
              </w:rPr>
              <w:t>8,9</w:t>
            </w:r>
          </w:p>
          <w:p w14:paraId="6365A6B7"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B99538"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9E5DE8"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D8581F2" w14:textId="77777777" w:rsidR="00B52535" w:rsidRDefault="00B52535">
            <w:pPr>
              <w:pStyle w:val="TAC"/>
              <w:rPr>
                <w:lang w:val="en-US" w:eastAsia="zh-CN"/>
              </w:rPr>
            </w:pPr>
            <w:r>
              <w:rPr>
                <w:lang w:val="en-US" w:eastAsia="zh-CN"/>
              </w:rPr>
              <w:t>0</w:t>
            </w:r>
          </w:p>
        </w:tc>
      </w:tr>
      <w:tr w:rsidR="00B52535" w14:paraId="65B8A6D3" w14:textId="77777777" w:rsidTr="003906C7">
        <w:trPr>
          <w:trHeight w:val="187"/>
        </w:trPr>
        <w:tc>
          <w:tcPr>
            <w:tcW w:w="1983" w:type="dxa"/>
            <w:tcBorders>
              <w:top w:val="nil"/>
              <w:left w:val="single" w:sz="4" w:space="0" w:color="auto"/>
              <w:bottom w:val="nil"/>
              <w:right w:val="single" w:sz="4" w:space="0" w:color="auto"/>
            </w:tcBorders>
            <w:vAlign w:val="center"/>
          </w:tcPr>
          <w:p w14:paraId="724D7C11"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19D9FCC"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082642" w14:textId="77777777" w:rsidR="00B52535" w:rsidRDefault="00B5253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B080F3"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44FD559" w14:textId="77777777" w:rsidR="00B52535" w:rsidRDefault="00B52535">
            <w:pPr>
              <w:pStyle w:val="TAC"/>
              <w:rPr>
                <w:lang w:val="en-US" w:eastAsia="zh-CN"/>
              </w:rPr>
            </w:pPr>
          </w:p>
        </w:tc>
      </w:tr>
      <w:tr w:rsidR="00B52535" w14:paraId="05B44255" w14:textId="77777777" w:rsidTr="003906C7">
        <w:trPr>
          <w:trHeight w:val="187"/>
        </w:trPr>
        <w:tc>
          <w:tcPr>
            <w:tcW w:w="1983" w:type="dxa"/>
            <w:tcBorders>
              <w:top w:val="nil"/>
              <w:left w:val="single" w:sz="4" w:space="0" w:color="auto"/>
              <w:bottom w:val="nil"/>
              <w:right w:val="single" w:sz="4" w:space="0" w:color="auto"/>
            </w:tcBorders>
            <w:vAlign w:val="center"/>
          </w:tcPr>
          <w:p w14:paraId="77E4D147"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03D8ED3"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9CFC35"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46900"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3BD06A3" w14:textId="77777777" w:rsidR="00B52535" w:rsidRDefault="00B52535">
            <w:pPr>
              <w:pStyle w:val="TAC"/>
              <w:rPr>
                <w:lang w:val="en-US" w:eastAsia="zh-CN"/>
              </w:rPr>
            </w:pPr>
            <w:r>
              <w:rPr>
                <w:lang w:val="en-US" w:eastAsia="zh-CN"/>
              </w:rPr>
              <w:t>1</w:t>
            </w:r>
          </w:p>
        </w:tc>
      </w:tr>
      <w:tr w:rsidR="00B52535" w14:paraId="53F3AE0B" w14:textId="77777777" w:rsidTr="003906C7">
        <w:trPr>
          <w:trHeight w:val="187"/>
        </w:trPr>
        <w:tc>
          <w:tcPr>
            <w:tcW w:w="1983" w:type="dxa"/>
            <w:tcBorders>
              <w:top w:val="nil"/>
              <w:left w:val="single" w:sz="4" w:space="0" w:color="auto"/>
              <w:bottom w:val="nil"/>
              <w:right w:val="single" w:sz="4" w:space="0" w:color="auto"/>
            </w:tcBorders>
            <w:vAlign w:val="center"/>
          </w:tcPr>
          <w:p w14:paraId="6F61634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062BC2E4"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E05B99"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6F451"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77AB4E" w14:textId="77777777" w:rsidR="00B52535" w:rsidRDefault="00B52535">
            <w:pPr>
              <w:pStyle w:val="TAC"/>
              <w:rPr>
                <w:lang w:val="en-US" w:eastAsia="zh-CN"/>
              </w:rPr>
            </w:pPr>
          </w:p>
        </w:tc>
      </w:tr>
      <w:tr w:rsidR="00B52535" w14:paraId="58B8E7AE" w14:textId="77777777" w:rsidTr="003906C7">
        <w:trPr>
          <w:trHeight w:val="187"/>
        </w:trPr>
        <w:tc>
          <w:tcPr>
            <w:tcW w:w="1983" w:type="dxa"/>
            <w:tcBorders>
              <w:top w:val="nil"/>
              <w:left w:val="single" w:sz="4" w:space="0" w:color="auto"/>
              <w:bottom w:val="nil"/>
              <w:right w:val="single" w:sz="4" w:space="0" w:color="auto"/>
            </w:tcBorders>
            <w:vAlign w:val="center"/>
          </w:tcPr>
          <w:p w14:paraId="4668CC9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D7E7D19"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20EA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9366B"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1B99C95" w14:textId="77777777" w:rsidR="00B52535" w:rsidRDefault="00B52535">
            <w:pPr>
              <w:pStyle w:val="TAC"/>
              <w:rPr>
                <w:lang w:val="en-US" w:eastAsia="zh-CN"/>
              </w:rPr>
            </w:pPr>
            <w:r>
              <w:rPr>
                <w:lang w:val="en-US" w:eastAsia="zh-CN"/>
              </w:rPr>
              <w:t>2</w:t>
            </w:r>
          </w:p>
        </w:tc>
      </w:tr>
      <w:tr w:rsidR="00B52535" w14:paraId="60A72DBA" w14:textId="77777777" w:rsidTr="003906C7">
        <w:trPr>
          <w:trHeight w:val="90"/>
        </w:trPr>
        <w:tc>
          <w:tcPr>
            <w:tcW w:w="1983" w:type="dxa"/>
            <w:tcBorders>
              <w:top w:val="nil"/>
              <w:left w:val="single" w:sz="4" w:space="0" w:color="auto"/>
              <w:bottom w:val="nil"/>
              <w:right w:val="single" w:sz="4" w:space="0" w:color="auto"/>
            </w:tcBorders>
            <w:vAlign w:val="center"/>
          </w:tcPr>
          <w:p w14:paraId="489CD919"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4417A9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08928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AFEB2"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39B37B" w14:textId="77777777" w:rsidR="00B52535" w:rsidRDefault="00B52535">
            <w:pPr>
              <w:pStyle w:val="TAC"/>
              <w:rPr>
                <w:lang w:val="en-US" w:eastAsia="zh-CN"/>
              </w:rPr>
            </w:pPr>
          </w:p>
        </w:tc>
      </w:tr>
      <w:tr w:rsidR="00B52535" w14:paraId="3E1F7082" w14:textId="77777777" w:rsidTr="003906C7">
        <w:trPr>
          <w:trHeight w:val="187"/>
        </w:trPr>
        <w:tc>
          <w:tcPr>
            <w:tcW w:w="1983" w:type="dxa"/>
            <w:tcBorders>
              <w:top w:val="nil"/>
              <w:left w:val="single" w:sz="4" w:space="0" w:color="auto"/>
              <w:bottom w:val="nil"/>
              <w:right w:val="single" w:sz="4" w:space="0" w:color="auto"/>
            </w:tcBorders>
            <w:vAlign w:val="center"/>
          </w:tcPr>
          <w:p w14:paraId="089233AE"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BD55E6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32DC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4FB9C0"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95FD33" w14:textId="77777777" w:rsidR="00B52535" w:rsidRDefault="00B52535">
            <w:pPr>
              <w:pStyle w:val="TAC"/>
              <w:rPr>
                <w:lang w:val="en-US" w:eastAsia="zh-CN"/>
              </w:rPr>
            </w:pPr>
            <w:r>
              <w:rPr>
                <w:lang w:val="en-US" w:eastAsia="zh-CN"/>
              </w:rPr>
              <w:t>3</w:t>
            </w:r>
          </w:p>
        </w:tc>
      </w:tr>
      <w:tr w:rsidR="00B52535" w14:paraId="049A1346" w14:textId="77777777" w:rsidTr="003906C7">
        <w:trPr>
          <w:trHeight w:val="90"/>
        </w:trPr>
        <w:tc>
          <w:tcPr>
            <w:tcW w:w="1983" w:type="dxa"/>
            <w:tcBorders>
              <w:top w:val="nil"/>
              <w:left w:val="single" w:sz="4" w:space="0" w:color="auto"/>
              <w:bottom w:val="nil"/>
              <w:right w:val="single" w:sz="4" w:space="0" w:color="auto"/>
            </w:tcBorders>
            <w:vAlign w:val="center"/>
          </w:tcPr>
          <w:p w14:paraId="572C030B"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7D9257"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63E92C"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52776"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F7919E" w14:textId="77777777" w:rsidR="00B52535" w:rsidRDefault="00B52535">
            <w:pPr>
              <w:pStyle w:val="TAC"/>
              <w:rPr>
                <w:lang w:val="en-US" w:eastAsia="zh-CN"/>
              </w:rPr>
            </w:pPr>
          </w:p>
        </w:tc>
      </w:tr>
      <w:tr w:rsidR="00B52535" w14:paraId="1D5A6E3E" w14:textId="77777777" w:rsidTr="003906C7">
        <w:trPr>
          <w:trHeight w:val="187"/>
        </w:trPr>
        <w:tc>
          <w:tcPr>
            <w:tcW w:w="1983" w:type="dxa"/>
            <w:tcBorders>
              <w:top w:val="nil"/>
              <w:left w:val="single" w:sz="4" w:space="0" w:color="auto"/>
              <w:bottom w:val="nil"/>
              <w:right w:val="single" w:sz="4" w:space="0" w:color="auto"/>
            </w:tcBorders>
            <w:vAlign w:val="center"/>
          </w:tcPr>
          <w:p w14:paraId="25E212B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6CF599E0"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D0F94"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B5523"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D2E1EA4" w14:textId="77777777" w:rsidR="00B52535" w:rsidRDefault="00B52535">
            <w:pPr>
              <w:pStyle w:val="TAC"/>
              <w:rPr>
                <w:lang w:val="en-US" w:eastAsia="zh-CN"/>
              </w:rPr>
            </w:pPr>
            <w:r>
              <w:rPr>
                <w:rFonts w:cs="Arial"/>
              </w:rPr>
              <w:t>4 and 5</w:t>
            </w:r>
          </w:p>
        </w:tc>
      </w:tr>
      <w:tr w:rsidR="00B52535" w14:paraId="6F6E17E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1441352"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A5FF9E"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C072C" w14:textId="77777777" w:rsidR="00B52535" w:rsidRDefault="00B5253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BF45B" w14:textId="77777777" w:rsidR="00B52535" w:rsidRDefault="00B5253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29A2AF1" w14:textId="77777777" w:rsidR="00B52535" w:rsidRDefault="00B52535">
            <w:pPr>
              <w:pStyle w:val="TAC"/>
              <w:rPr>
                <w:lang w:val="en-US" w:eastAsia="zh-CN"/>
              </w:rPr>
            </w:pPr>
          </w:p>
        </w:tc>
      </w:tr>
      <w:tr w:rsidR="00B52535" w14:paraId="03E131D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D979CCF"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C67A243" w14:textId="77777777" w:rsidR="00B52535" w:rsidRDefault="00B52535">
            <w:pPr>
              <w:pStyle w:val="TAC"/>
            </w:pPr>
            <w:r>
              <w:rPr>
                <w:lang w:val="en-US" w:eastAsia="zh-CN"/>
              </w:rPr>
              <w:t>n78</w:t>
            </w:r>
            <w:r>
              <w:rPr>
                <w:vertAlign w:val="superscript"/>
              </w:rPr>
              <w:t>8,9</w:t>
            </w:r>
          </w:p>
          <w:p w14:paraId="5EC8E849"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8433C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32B6A"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8655E59" w14:textId="77777777" w:rsidR="00B52535" w:rsidRDefault="00B52535">
            <w:pPr>
              <w:pStyle w:val="TAC"/>
              <w:rPr>
                <w:lang w:val="en-US" w:eastAsia="zh-CN"/>
              </w:rPr>
            </w:pPr>
            <w:r>
              <w:rPr>
                <w:lang w:val="en-US" w:eastAsia="zh-CN"/>
              </w:rPr>
              <w:t>0</w:t>
            </w:r>
          </w:p>
        </w:tc>
      </w:tr>
      <w:tr w:rsidR="00B52535" w14:paraId="37AA9186" w14:textId="77777777" w:rsidTr="003906C7">
        <w:trPr>
          <w:trHeight w:val="187"/>
        </w:trPr>
        <w:tc>
          <w:tcPr>
            <w:tcW w:w="1983" w:type="dxa"/>
            <w:tcBorders>
              <w:top w:val="nil"/>
              <w:left w:val="single" w:sz="4" w:space="0" w:color="auto"/>
              <w:bottom w:val="nil"/>
              <w:right w:val="single" w:sz="4" w:space="0" w:color="auto"/>
            </w:tcBorders>
            <w:vAlign w:val="center"/>
          </w:tcPr>
          <w:p w14:paraId="71418660"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9CD1472"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96581E"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F56BB" w14:textId="77777777" w:rsidR="00B52535" w:rsidRDefault="00B5253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46F29FD" w14:textId="77777777" w:rsidR="00B52535" w:rsidRDefault="00B52535">
            <w:pPr>
              <w:pStyle w:val="TAC"/>
              <w:rPr>
                <w:lang w:val="en-US" w:eastAsia="zh-CN"/>
              </w:rPr>
            </w:pPr>
          </w:p>
        </w:tc>
      </w:tr>
      <w:tr w:rsidR="00B52535" w14:paraId="6538D31D" w14:textId="77777777" w:rsidTr="003906C7">
        <w:trPr>
          <w:trHeight w:val="187"/>
        </w:trPr>
        <w:tc>
          <w:tcPr>
            <w:tcW w:w="1983" w:type="dxa"/>
            <w:tcBorders>
              <w:top w:val="nil"/>
              <w:left w:val="single" w:sz="4" w:space="0" w:color="auto"/>
              <w:bottom w:val="nil"/>
              <w:right w:val="single" w:sz="4" w:space="0" w:color="auto"/>
            </w:tcBorders>
            <w:vAlign w:val="center"/>
          </w:tcPr>
          <w:p w14:paraId="259D8784"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764918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2F687E"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88710"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0F229C3" w14:textId="77777777" w:rsidR="00B52535" w:rsidRDefault="00B52535">
            <w:pPr>
              <w:pStyle w:val="TAC"/>
              <w:rPr>
                <w:lang w:val="en-US" w:eastAsia="zh-CN"/>
              </w:rPr>
            </w:pPr>
            <w:r>
              <w:rPr>
                <w:lang w:val="en-US" w:eastAsia="zh-CN"/>
              </w:rPr>
              <w:t>1</w:t>
            </w:r>
          </w:p>
        </w:tc>
      </w:tr>
      <w:tr w:rsidR="00B52535" w14:paraId="03990453" w14:textId="77777777" w:rsidTr="003906C7">
        <w:trPr>
          <w:trHeight w:val="187"/>
        </w:trPr>
        <w:tc>
          <w:tcPr>
            <w:tcW w:w="1983" w:type="dxa"/>
            <w:tcBorders>
              <w:top w:val="nil"/>
              <w:left w:val="single" w:sz="4" w:space="0" w:color="auto"/>
              <w:bottom w:val="nil"/>
              <w:right w:val="single" w:sz="4" w:space="0" w:color="auto"/>
            </w:tcBorders>
            <w:vAlign w:val="center"/>
          </w:tcPr>
          <w:p w14:paraId="5007DEFF"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902AB4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72EB4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842F5" w14:textId="77777777" w:rsidR="00B52535" w:rsidRDefault="00B5253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4ED6DC5" w14:textId="77777777" w:rsidR="00B52535" w:rsidRDefault="00B52535">
            <w:pPr>
              <w:pStyle w:val="TAC"/>
              <w:rPr>
                <w:lang w:val="en-US" w:eastAsia="zh-CN"/>
              </w:rPr>
            </w:pPr>
          </w:p>
        </w:tc>
      </w:tr>
      <w:tr w:rsidR="00B52535" w14:paraId="5F524F0D" w14:textId="77777777" w:rsidTr="003906C7">
        <w:trPr>
          <w:trHeight w:val="187"/>
        </w:trPr>
        <w:tc>
          <w:tcPr>
            <w:tcW w:w="1983" w:type="dxa"/>
            <w:tcBorders>
              <w:top w:val="nil"/>
              <w:left w:val="single" w:sz="4" w:space="0" w:color="auto"/>
              <w:bottom w:val="nil"/>
              <w:right w:val="single" w:sz="4" w:space="0" w:color="auto"/>
            </w:tcBorders>
            <w:vAlign w:val="center"/>
          </w:tcPr>
          <w:p w14:paraId="20478AE4" w14:textId="77777777" w:rsidR="00B52535" w:rsidRDefault="00B52535">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73A82325" w14:textId="77777777" w:rsidR="00B52535" w:rsidRDefault="00B52535">
            <w:pPr>
              <w:pStyle w:val="TAC"/>
            </w:pPr>
            <w:r>
              <w:rPr>
                <w:lang w:val="en-US" w:eastAsia="zh-CN"/>
              </w:rPr>
              <w:t>n78</w:t>
            </w:r>
            <w:r>
              <w:rPr>
                <w:vertAlign w:val="superscript"/>
              </w:rPr>
              <w:t>8,9</w:t>
            </w:r>
          </w:p>
          <w:p w14:paraId="145925E0" w14:textId="77777777" w:rsidR="00B52535" w:rsidRDefault="00B52535">
            <w:pPr>
              <w:pStyle w:val="TAC"/>
              <w:rPr>
                <w:lang w:eastAsia="zh-CN"/>
              </w:rPr>
            </w:pPr>
            <w:r>
              <w:rPr>
                <w:lang w:eastAsia="zh-CN"/>
              </w:rPr>
              <w:t>CA_n78(2A)</w:t>
            </w:r>
            <w:r>
              <w:rPr>
                <w:vertAlign w:val="superscript"/>
              </w:rPr>
              <w:t>8</w:t>
            </w:r>
          </w:p>
          <w:p w14:paraId="3B0EB75A"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9CBB4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98CDB"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2D5CEA" w14:textId="77777777" w:rsidR="00B52535" w:rsidRDefault="00B52535">
            <w:pPr>
              <w:pStyle w:val="TAC"/>
              <w:rPr>
                <w:lang w:val="en-US" w:eastAsia="zh-CN"/>
              </w:rPr>
            </w:pPr>
            <w:r>
              <w:rPr>
                <w:lang w:val="en-US" w:eastAsia="zh-CN"/>
              </w:rPr>
              <w:t>2</w:t>
            </w:r>
          </w:p>
        </w:tc>
      </w:tr>
      <w:tr w:rsidR="00B52535" w14:paraId="6F091393" w14:textId="77777777" w:rsidTr="003906C7">
        <w:trPr>
          <w:trHeight w:val="187"/>
        </w:trPr>
        <w:tc>
          <w:tcPr>
            <w:tcW w:w="1983" w:type="dxa"/>
            <w:tcBorders>
              <w:top w:val="nil"/>
              <w:left w:val="single" w:sz="4" w:space="0" w:color="auto"/>
              <w:bottom w:val="nil"/>
              <w:right w:val="single" w:sz="4" w:space="0" w:color="auto"/>
            </w:tcBorders>
            <w:vAlign w:val="center"/>
          </w:tcPr>
          <w:p w14:paraId="73AFA1F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3E4EDA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7CE0D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C9E65B" w14:textId="77777777" w:rsidR="00B52535" w:rsidRDefault="00B5253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996F385" w14:textId="77777777" w:rsidR="00B52535" w:rsidRDefault="00B52535">
            <w:pPr>
              <w:pStyle w:val="TAC"/>
              <w:rPr>
                <w:lang w:val="en-US" w:eastAsia="zh-CN"/>
              </w:rPr>
            </w:pPr>
          </w:p>
        </w:tc>
      </w:tr>
      <w:tr w:rsidR="00B52535" w14:paraId="503B6869" w14:textId="77777777" w:rsidTr="003906C7">
        <w:trPr>
          <w:trHeight w:val="187"/>
        </w:trPr>
        <w:tc>
          <w:tcPr>
            <w:tcW w:w="1983" w:type="dxa"/>
            <w:tcBorders>
              <w:top w:val="nil"/>
              <w:left w:val="single" w:sz="4" w:space="0" w:color="auto"/>
              <w:bottom w:val="nil"/>
              <w:right w:val="single" w:sz="4" w:space="0" w:color="auto"/>
            </w:tcBorders>
            <w:vAlign w:val="center"/>
          </w:tcPr>
          <w:p w14:paraId="4A40F29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8A6DB2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313FC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689760" w14:textId="77777777" w:rsidR="00B52535" w:rsidRDefault="00B5253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840EDF" w14:textId="77777777" w:rsidR="00B52535" w:rsidRDefault="00B52535">
            <w:pPr>
              <w:pStyle w:val="TAC"/>
              <w:rPr>
                <w:lang w:val="en-US" w:eastAsia="zh-CN"/>
              </w:rPr>
            </w:pPr>
            <w:r>
              <w:rPr>
                <w:lang w:val="en-US" w:eastAsia="zh-CN"/>
              </w:rPr>
              <w:t>4 and 5</w:t>
            </w:r>
          </w:p>
        </w:tc>
      </w:tr>
      <w:tr w:rsidR="00B52535" w14:paraId="2C5DE37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2217776"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8F0B24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F3068F"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4F7676" w14:textId="77777777" w:rsidR="00B52535" w:rsidRDefault="00B52535">
            <w:pPr>
              <w:pStyle w:val="TAC"/>
              <w:rPr>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58076E5" w14:textId="77777777" w:rsidR="00B52535" w:rsidRDefault="00B52535">
            <w:pPr>
              <w:pStyle w:val="TAC"/>
              <w:rPr>
                <w:lang w:val="en-US" w:eastAsia="zh-CN"/>
              </w:rPr>
            </w:pPr>
          </w:p>
        </w:tc>
      </w:tr>
      <w:tr w:rsidR="00B52535" w14:paraId="68C2F89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8ED2A5F"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2D7F50EF" w14:textId="77777777" w:rsidR="00B52535" w:rsidRDefault="00B52535">
            <w:pPr>
              <w:pStyle w:val="TAC"/>
              <w:rPr>
                <w:rFonts w:cs="Arial"/>
                <w:lang w:val="en-US" w:eastAsia="zh-CN"/>
              </w:rPr>
            </w:pPr>
            <w:r>
              <w:rPr>
                <w:rFonts w:cs="Arial"/>
                <w:lang w:val="en-US" w:eastAsia="zh-CN"/>
              </w:rPr>
              <w:t>CA_n78C</w:t>
            </w:r>
          </w:p>
          <w:p w14:paraId="0850B32D"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F66A5D"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B4148"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E45CA5" w14:textId="77777777" w:rsidR="00B52535" w:rsidRDefault="00B52535">
            <w:pPr>
              <w:pStyle w:val="TAC"/>
              <w:rPr>
                <w:lang w:val="en-US" w:eastAsia="zh-CN"/>
              </w:rPr>
            </w:pPr>
            <w:r>
              <w:rPr>
                <w:lang w:val="en-US" w:eastAsia="zh-CN"/>
              </w:rPr>
              <w:t>0</w:t>
            </w:r>
          </w:p>
        </w:tc>
      </w:tr>
      <w:tr w:rsidR="00B52535" w14:paraId="71D073F2" w14:textId="77777777" w:rsidTr="003906C7">
        <w:trPr>
          <w:trHeight w:val="187"/>
        </w:trPr>
        <w:tc>
          <w:tcPr>
            <w:tcW w:w="1983" w:type="dxa"/>
            <w:tcBorders>
              <w:top w:val="nil"/>
              <w:left w:val="single" w:sz="4" w:space="0" w:color="auto"/>
              <w:bottom w:val="nil"/>
              <w:right w:val="single" w:sz="4" w:space="0" w:color="auto"/>
            </w:tcBorders>
            <w:vAlign w:val="center"/>
          </w:tcPr>
          <w:p w14:paraId="1AC779B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196536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A670B"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FD58E"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9508A25" w14:textId="77777777" w:rsidR="00B52535" w:rsidRDefault="00B52535">
            <w:pPr>
              <w:pStyle w:val="TAC"/>
              <w:rPr>
                <w:lang w:val="en-US" w:eastAsia="zh-CN"/>
              </w:rPr>
            </w:pPr>
          </w:p>
        </w:tc>
      </w:tr>
      <w:tr w:rsidR="00B52535" w14:paraId="5499166D" w14:textId="77777777" w:rsidTr="003906C7">
        <w:trPr>
          <w:trHeight w:val="187"/>
        </w:trPr>
        <w:tc>
          <w:tcPr>
            <w:tcW w:w="1983" w:type="dxa"/>
            <w:tcBorders>
              <w:top w:val="nil"/>
              <w:left w:val="single" w:sz="4" w:space="0" w:color="auto"/>
              <w:bottom w:val="nil"/>
              <w:right w:val="single" w:sz="4" w:space="0" w:color="auto"/>
            </w:tcBorders>
            <w:vAlign w:val="center"/>
          </w:tcPr>
          <w:p w14:paraId="64FD0831"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5A30349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5F4BB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7AB48"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2A2A4CD" w14:textId="77777777" w:rsidR="00B52535" w:rsidRDefault="00B52535">
            <w:pPr>
              <w:pStyle w:val="TAC"/>
              <w:rPr>
                <w:lang w:val="en-US" w:eastAsia="zh-CN"/>
              </w:rPr>
            </w:pPr>
            <w:r>
              <w:rPr>
                <w:lang w:val="en-US" w:eastAsia="zh-CN"/>
              </w:rPr>
              <w:t>1</w:t>
            </w:r>
          </w:p>
        </w:tc>
      </w:tr>
      <w:tr w:rsidR="00B52535" w14:paraId="1849A551" w14:textId="77777777" w:rsidTr="003906C7">
        <w:trPr>
          <w:trHeight w:val="187"/>
        </w:trPr>
        <w:tc>
          <w:tcPr>
            <w:tcW w:w="1983" w:type="dxa"/>
            <w:tcBorders>
              <w:top w:val="nil"/>
              <w:left w:val="single" w:sz="4" w:space="0" w:color="auto"/>
              <w:bottom w:val="nil"/>
              <w:right w:val="single" w:sz="4" w:space="0" w:color="auto"/>
            </w:tcBorders>
            <w:vAlign w:val="center"/>
          </w:tcPr>
          <w:p w14:paraId="0FFE382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6BD00DE"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D7102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46BC9"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CF7C4E8" w14:textId="77777777" w:rsidR="00B52535" w:rsidRDefault="00B52535">
            <w:pPr>
              <w:pStyle w:val="TAC"/>
              <w:rPr>
                <w:lang w:val="en-US" w:eastAsia="zh-CN"/>
              </w:rPr>
            </w:pPr>
          </w:p>
        </w:tc>
      </w:tr>
      <w:tr w:rsidR="00B52535" w14:paraId="6166C0C7" w14:textId="77777777" w:rsidTr="003906C7">
        <w:trPr>
          <w:trHeight w:val="187"/>
        </w:trPr>
        <w:tc>
          <w:tcPr>
            <w:tcW w:w="1983" w:type="dxa"/>
            <w:tcBorders>
              <w:top w:val="nil"/>
              <w:left w:val="single" w:sz="4" w:space="0" w:color="auto"/>
              <w:bottom w:val="nil"/>
              <w:right w:val="single" w:sz="4" w:space="0" w:color="auto"/>
            </w:tcBorders>
            <w:vAlign w:val="center"/>
          </w:tcPr>
          <w:p w14:paraId="5C57CE45"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F910F99"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034F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CC3C58" w14:textId="77777777" w:rsidR="00B52535" w:rsidRDefault="00B5253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133F5BB" w14:textId="77777777" w:rsidR="00B52535" w:rsidRDefault="00B52535">
            <w:pPr>
              <w:pStyle w:val="TAC"/>
              <w:rPr>
                <w:lang w:val="en-US" w:eastAsia="zh-CN"/>
              </w:rPr>
            </w:pPr>
            <w:r>
              <w:rPr>
                <w:lang w:val="en-US" w:eastAsia="zh-CN"/>
              </w:rPr>
              <w:t>2</w:t>
            </w:r>
          </w:p>
        </w:tc>
      </w:tr>
      <w:tr w:rsidR="00B52535" w14:paraId="08C159A2" w14:textId="77777777" w:rsidTr="003906C7">
        <w:trPr>
          <w:trHeight w:val="187"/>
        </w:trPr>
        <w:tc>
          <w:tcPr>
            <w:tcW w:w="1983" w:type="dxa"/>
            <w:tcBorders>
              <w:top w:val="nil"/>
              <w:left w:val="single" w:sz="4" w:space="0" w:color="auto"/>
              <w:bottom w:val="nil"/>
              <w:right w:val="single" w:sz="4" w:space="0" w:color="auto"/>
            </w:tcBorders>
            <w:vAlign w:val="center"/>
          </w:tcPr>
          <w:p w14:paraId="3DFE74D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5D4970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B288E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3A3FCA"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0ADDB42" w14:textId="77777777" w:rsidR="00B52535" w:rsidRDefault="00B52535">
            <w:pPr>
              <w:pStyle w:val="TAC"/>
              <w:rPr>
                <w:lang w:val="en-US" w:eastAsia="zh-CN"/>
              </w:rPr>
            </w:pPr>
          </w:p>
        </w:tc>
      </w:tr>
      <w:tr w:rsidR="00B52535" w14:paraId="2ED51CF6" w14:textId="77777777" w:rsidTr="003906C7">
        <w:trPr>
          <w:trHeight w:val="187"/>
        </w:trPr>
        <w:tc>
          <w:tcPr>
            <w:tcW w:w="1983" w:type="dxa"/>
            <w:tcBorders>
              <w:top w:val="nil"/>
              <w:left w:val="single" w:sz="4" w:space="0" w:color="auto"/>
              <w:bottom w:val="nil"/>
              <w:right w:val="single" w:sz="4" w:space="0" w:color="auto"/>
            </w:tcBorders>
            <w:vAlign w:val="center"/>
          </w:tcPr>
          <w:p w14:paraId="7C98497B"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947E54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33965B"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1BF881"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0191F5E" w14:textId="77777777" w:rsidR="00B52535" w:rsidRDefault="00B52535">
            <w:pPr>
              <w:pStyle w:val="TAC"/>
              <w:rPr>
                <w:lang w:val="en-US" w:eastAsia="zh-CN"/>
              </w:rPr>
            </w:pPr>
            <w:r>
              <w:rPr>
                <w:lang w:val="en-US" w:eastAsia="zh-CN"/>
              </w:rPr>
              <w:t>3</w:t>
            </w:r>
          </w:p>
        </w:tc>
      </w:tr>
      <w:tr w:rsidR="00B52535" w14:paraId="37AEE58B" w14:textId="77777777" w:rsidTr="003906C7">
        <w:trPr>
          <w:trHeight w:val="187"/>
        </w:trPr>
        <w:tc>
          <w:tcPr>
            <w:tcW w:w="1983" w:type="dxa"/>
            <w:tcBorders>
              <w:top w:val="nil"/>
              <w:left w:val="single" w:sz="4" w:space="0" w:color="auto"/>
              <w:bottom w:val="nil"/>
              <w:right w:val="single" w:sz="4" w:space="0" w:color="auto"/>
            </w:tcBorders>
            <w:vAlign w:val="center"/>
          </w:tcPr>
          <w:p w14:paraId="40C4CB9B"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8C3C2A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FC6E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4F63C4" w14:textId="77777777" w:rsidR="00B52535" w:rsidRDefault="00B5253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9B31EBD" w14:textId="77777777" w:rsidR="00B52535" w:rsidRDefault="00B52535">
            <w:pPr>
              <w:pStyle w:val="TAC"/>
              <w:rPr>
                <w:lang w:val="en-US" w:eastAsia="zh-CN"/>
              </w:rPr>
            </w:pPr>
          </w:p>
        </w:tc>
      </w:tr>
      <w:tr w:rsidR="00B52535" w14:paraId="7F86D039" w14:textId="77777777" w:rsidTr="003906C7">
        <w:trPr>
          <w:trHeight w:val="187"/>
        </w:trPr>
        <w:tc>
          <w:tcPr>
            <w:tcW w:w="1983" w:type="dxa"/>
            <w:tcBorders>
              <w:top w:val="nil"/>
              <w:left w:val="single" w:sz="4" w:space="0" w:color="auto"/>
              <w:bottom w:val="nil"/>
              <w:right w:val="single" w:sz="4" w:space="0" w:color="auto"/>
            </w:tcBorders>
            <w:vAlign w:val="center"/>
          </w:tcPr>
          <w:p w14:paraId="4BA8D7C4" w14:textId="77777777" w:rsidR="00B52535" w:rsidRDefault="00B52535">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276A64FA" w14:textId="77777777" w:rsidR="00B52535" w:rsidRDefault="00B52535">
            <w:pPr>
              <w:pStyle w:val="TAC"/>
              <w:rPr>
                <w:rFonts w:cs="Arial"/>
                <w:lang w:val="en-US" w:eastAsia="zh-CN"/>
              </w:rPr>
            </w:pPr>
            <w:r>
              <w:rPr>
                <w:rFonts w:cs="Arial"/>
                <w:lang w:val="en-US" w:eastAsia="zh-CN"/>
              </w:rPr>
              <w:t>CA_n78C</w:t>
            </w:r>
          </w:p>
          <w:p w14:paraId="37B09E71"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p w14:paraId="0DBB23CE" w14:textId="77777777" w:rsidR="00B52535" w:rsidRDefault="00B52535">
            <w:pPr>
              <w:pStyle w:val="TAC"/>
              <w:rPr>
                <w:lang w:val="en-US" w:eastAsia="zh-CN"/>
              </w:rPr>
            </w:pPr>
            <w:r>
              <w:rPr>
                <w:lang w:val="en-US"/>
              </w:rPr>
              <w:t>CA_n</w:t>
            </w:r>
            <w:r>
              <w:rPr>
                <w:lang w:val="en-US" w:eastAsia="zh-CN"/>
              </w:rPr>
              <w:t>1</w:t>
            </w:r>
            <w:r>
              <w:rPr>
                <w:lang w:val="en-US"/>
              </w:rPr>
              <w:t>A-n7</w:t>
            </w:r>
            <w:r>
              <w:rPr>
                <w:lang w:val="en-US" w:eastAsia="zh-CN"/>
              </w:rPr>
              <w:t>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945A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D17A11" w14:textId="77777777" w:rsidR="00B52535" w:rsidRDefault="00B5253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544E80B" w14:textId="77777777" w:rsidR="00B52535" w:rsidRDefault="00B52535">
            <w:pPr>
              <w:pStyle w:val="TAC"/>
              <w:rPr>
                <w:lang w:val="en-US" w:eastAsia="zh-CN"/>
              </w:rPr>
            </w:pPr>
            <w:r>
              <w:rPr>
                <w:lang w:val="en-US" w:eastAsia="zh-CN"/>
              </w:rPr>
              <w:t>4 and 5</w:t>
            </w:r>
          </w:p>
        </w:tc>
      </w:tr>
      <w:tr w:rsidR="00B52535" w14:paraId="5470E64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1EF1FE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DA8C5CC"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B9294E"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27B77" w14:textId="77777777" w:rsidR="00B52535" w:rsidRDefault="00B52535">
            <w:pPr>
              <w:pStyle w:val="TAC"/>
              <w:rPr>
                <w:lang w:val="en-US" w:eastAsia="zh-CN" w:bidi="ar"/>
              </w:rPr>
            </w:pPr>
            <w:r>
              <w:rPr>
                <w:rFonts w:cs="Arial"/>
                <w:lang w:val="en-US"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2F74DD0" w14:textId="77777777" w:rsidR="00B52535" w:rsidRDefault="00B52535">
            <w:pPr>
              <w:pStyle w:val="TAC"/>
              <w:rPr>
                <w:lang w:val="en-US" w:eastAsia="zh-CN"/>
              </w:rPr>
            </w:pPr>
          </w:p>
        </w:tc>
      </w:tr>
      <w:tr w:rsidR="00B52535" w14:paraId="28F8DE9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A3EF0BD" w14:textId="77777777" w:rsidR="00B52535" w:rsidRDefault="00B52535">
            <w:pPr>
              <w:pStyle w:val="TAC"/>
              <w:rPr>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2BA625F4" w14:textId="77777777" w:rsidR="00B52535" w:rsidRDefault="00B52535">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ACA5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08CF8"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52CF67D" w14:textId="77777777" w:rsidR="00B52535" w:rsidRDefault="00B52535">
            <w:pPr>
              <w:pStyle w:val="TAC"/>
              <w:rPr>
                <w:lang w:val="en-US" w:eastAsia="zh-CN"/>
              </w:rPr>
            </w:pPr>
            <w:r>
              <w:rPr>
                <w:lang w:val="en-US" w:eastAsia="zh-CN"/>
              </w:rPr>
              <w:t>0</w:t>
            </w:r>
          </w:p>
        </w:tc>
      </w:tr>
      <w:tr w:rsidR="00B52535" w14:paraId="22F3EF12" w14:textId="77777777" w:rsidTr="003906C7">
        <w:trPr>
          <w:trHeight w:val="187"/>
        </w:trPr>
        <w:tc>
          <w:tcPr>
            <w:tcW w:w="1983" w:type="dxa"/>
            <w:tcBorders>
              <w:top w:val="nil"/>
              <w:left w:val="single" w:sz="4" w:space="0" w:color="auto"/>
              <w:bottom w:val="nil"/>
              <w:right w:val="single" w:sz="4" w:space="0" w:color="auto"/>
            </w:tcBorders>
            <w:vAlign w:val="center"/>
          </w:tcPr>
          <w:p w14:paraId="6E7F539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5B7A04E"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D83F7"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0C53FA"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FE6EF8" w14:textId="77777777" w:rsidR="00B52535" w:rsidRDefault="00B52535">
            <w:pPr>
              <w:pStyle w:val="TAC"/>
              <w:rPr>
                <w:lang w:val="en-US" w:eastAsia="zh-CN"/>
              </w:rPr>
            </w:pPr>
          </w:p>
        </w:tc>
      </w:tr>
      <w:tr w:rsidR="00B52535" w14:paraId="1F7E154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3274A41" w14:textId="77777777" w:rsidR="00B52535" w:rsidRDefault="00B52535">
            <w:pPr>
              <w:pStyle w:val="TAC"/>
              <w:rPr>
                <w:lang w:val="en-US"/>
              </w:rPr>
            </w:pPr>
            <w:bookmarkStart w:id="72" w:name="OLE_LINK9"/>
            <w:r>
              <w:rPr>
                <w:lang w:val="en-US"/>
              </w:rPr>
              <w:t>CA_n</w:t>
            </w:r>
            <w:r>
              <w:rPr>
                <w:lang w:val="en-US" w:eastAsia="zh-CN"/>
              </w:rPr>
              <w:t>1</w:t>
            </w:r>
            <w:r>
              <w:rPr>
                <w:lang w:val="en-US"/>
              </w:rPr>
              <w:t>A-n7</w:t>
            </w:r>
            <w:r>
              <w:rPr>
                <w:lang w:val="en-US" w:eastAsia="zh-CN"/>
              </w:rPr>
              <w:t>9</w:t>
            </w:r>
            <w:r>
              <w:rPr>
                <w:lang w:val="en-US"/>
              </w:rPr>
              <w:t>A</w:t>
            </w:r>
            <w:bookmarkEnd w:id="72"/>
          </w:p>
        </w:tc>
        <w:tc>
          <w:tcPr>
            <w:tcW w:w="1690" w:type="dxa"/>
            <w:tcBorders>
              <w:top w:val="single" w:sz="4" w:space="0" w:color="auto"/>
              <w:left w:val="single" w:sz="4" w:space="0" w:color="auto"/>
              <w:bottom w:val="nil"/>
              <w:right w:val="single" w:sz="4" w:space="0" w:color="auto"/>
            </w:tcBorders>
            <w:vAlign w:val="center"/>
            <w:hideMark/>
          </w:tcPr>
          <w:p w14:paraId="15584262" w14:textId="77777777" w:rsidR="00B52535" w:rsidRDefault="00B52535">
            <w:pPr>
              <w:keepNext/>
              <w:keepLines/>
              <w:spacing w:after="0"/>
              <w:jc w:val="center"/>
              <w:rPr>
                <w:rFonts w:ascii="Arial" w:hAnsi="Arial"/>
                <w:sz w:val="18"/>
                <w:lang w:val="en-US" w:eastAsia="zh-CN"/>
              </w:rPr>
            </w:pPr>
            <w:r>
              <w:rPr>
                <w:rFonts w:ascii="Arial" w:hAnsi="Arial"/>
                <w:sz w:val="18"/>
                <w:lang w:val="en-US" w:eastAsia="zh-CN"/>
              </w:rPr>
              <w:t>n79</w:t>
            </w:r>
            <w:r>
              <w:rPr>
                <w:rFonts w:ascii="Arial" w:hAnsi="Arial"/>
                <w:sz w:val="18"/>
                <w:vertAlign w:val="superscript"/>
                <w:lang w:val="en-US" w:eastAsia="zh-CN"/>
              </w:rPr>
              <w:t>8,9</w:t>
            </w:r>
          </w:p>
          <w:p w14:paraId="75F767DE"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9</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589E52"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E6E3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96A67F" w14:textId="77777777" w:rsidR="00B52535" w:rsidRDefault="00B52535">
            <w:pPr>
              <w:pStyle w:val="TAC"/>
              <w:rPr>
                <w:lang w:val="en-US" w:eastAsia="zh-CN"/>
              </w:rPr>
            </w:pPr>
            <w:r>
              <w:rPr>
                <w:lang w:val="en-US" w:eastAsia="zh-CN"/>
              </w:rPr>
              <w:t>0</w:t>
            </w:r>
          </w:p>
        </w:tc>
      </w:tr>
      <w:tr w:rsidR="00B52535" w14:paraId="4227A0AC" w14:textId="77777777" w:rsidTr="003906C7">
        <w:trPr>
          <w:trHeight w:val="187"/>
        </w:trPr>
        <w:tc>
          <w:tcPr>
            <w:tcW w:w="1983" w:type="dxa"/>
            <w:tcBorders>
              <w:top w:val="nil"/>
              <w:left w:val="single" w:sz="4" w:space="0" w:color="auto"/>
              <w:bottom w:val="nil"/>
              <w:right w:val="single" w:sz="4" w:space="0" w:color="auto"/>
            </w:tcBorders>
            <w:vAlign w:val="center"/>
          </w:tcPr>
          <w:p w14:paraId="4304098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0CEE8917"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DF34D"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3B9070" w14:textId="77777777" w:rsidR="00B52535" w:rsidRDefault="00B5253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820ECC3" w14:textId="77777777" w:rsidR="00B52535" w:rsidRDefault="00B52535">
            <w:pPr>
              <w:pStyle w:val="TAC"/>
              <w:rPr>
                <w:lang w:val="en-US" w:eastAsia="zh-CN"/>
              </w:rPr>
            </w:pPr>
          </w:p>
        </w:tc>
      </w:tr>
      <w:tr w:rsidR="00B52535" w14:paraId="4E44B867" w14:textId="77777777" w:rsidTr="003906C7">
        <w:trPr>
          <w:trHeight w:val="187"/>
        </w:trPr>
        <w:tc>
          <w:tcPr>
            <w:tcW w:w="1983" w:type="dxa"/>
            <w:tcBorders>
              <w:top w:val="nil"/>
              <w:left w:val="single" w:sz="4" w:space="0" w:color="auto"/>
              <w:bottom w:val="nil"/>
              <w:right w:val="single" w:sz="4" w:space="0" w:color="auto"/>
            </w:tcBorders>
            <w:vAlign w:val="center"/>
          </w:tcPr>
          <w:p w14:paraId="054BCA4B"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79C50A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CDD880"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78031" w14:textId="77777777" w:rsidR="00B52535" w:rsidRDefault="00B5253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FD9B89" w14:textId="77777777" w:rsidR="00B52535" w:rsidRDefault="00B52535">
            <w:pPr>
              <w:pStyle w:val="TAC"/>
              <w:rPr>
                <w:rFonts w:cs="Arial"/>
                <w:lang w:val="en-US" w:eastAsia="zh-CN" w:bidi="ar"/>
              </w:rPr>
            </w:pPr>
            <w:r>
              <w:rPr>
                <w:rFonts w:cs="Arial"/>
                <w:lang w:val="en-US" w:eastAsia="zh-CN" w:bidi="ar"/>
              </w:rPr>
              <w:t>4 and 5</w:t>
            </w:r>
          </w:p>
        </w:tc>
      </w:tr>
      <w:tr w:rsidR="00B52535" w14:paraId="3181178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D6314E5" w14:textId="77777777" w:rsidR="00B52535" w:rsidRDefault="00B5253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1D2567F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1323BC"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4EC06E" w14:textId="77777777" w:rsidR="00B52535" w:rsidRDefault="00B5253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43933B2" w14:textId="77777777" w:rsidR="00B52535" w:rsidRDefault="00B52535">
            <w:pPr>
              <w:pStyle w:val="TAC"/>
              <w:rPr>
                <w:rFonts w:cs="Arial"/>
                <w:lang w:val="en-US" w:eastAsia="zh-CN" w:bidi="ar"/>
              </w:rPr>
            </w:pPr>
          </w:p>
        </w:tc>
      </w:tr>
      <w:tr w:rsidR="00B52535" w14:paraId="1947BE8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0710E35" w14:textId="77777777" w:rsidR="00B52535" w:rsidRDefault="00B52535">
            <w:pPr>
              <w:pStyle w:val="TAC"/>
              <w:rPr>
                <w:rFonts w:eastAsiaTheme="minorEastAsia"/>
                <w:lang w:val="en-US" w:eastAsia="zh-CN"/>
              </w:rPr>
            </w:pPr>
            <w:r>
              <w:rPr>
                <w:lang w:val="en-US"/>
              </w:rPr>
              <w:t>CA_n</w:t>
            </w:r>
            <w:r>
              <w:rPr>
                <w:lang w:val="en-US" w:eastAsia="zh-CN"/>
              </w:rPr>
              <w:t>1</w:t>
            </w:r>
            <w:r>
              <w:rPr>
                <w:lang w:val="en-US"/>
              </w:rPr>
              <w:t>A-n7</w:t>
            </w:r>
            <w:r>
              <w:rPr>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4C3AD182" w14:textId="77777777" w:rsidR="00B52535" w:rsidRDefault="00B52535">
            <w:pPr>
              <w:pStyle w:val="TAC"/>
              <w:rPr>
                <w:lang w:val="en-US" w:eastAsia="zh-CN"/>
              </w:rPr>
            </w:pPr>
            <w:r>
              <w:rPr>
                <w:lang w:val="en-US"/>
              </w:rPr>
              <w:t>CA_n</w:t>
            </w:r>
            <w:r>
              <w:rPr>
                <w:lang w:val="en-US" w:eastAsia="zh-CN"/>
              </w:rPr>
              <w:t>1</w:t>
            </w:r>
            <w:r>
              <w:rPr>
                <w:lang w:val="en-US"/>
              </w:rPr>
              <w:t>A-n7</w:t>
            </w:r>
            <w:r>
              <w:rPr>
                <w:lang w:val="en-US" w:eastAsia="zh-CN"/>
              </w:rPr>
              <w:t>9</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84424B"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FF775"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F536E5" w14:textId="77777777" w:rsidR="00B52535" w:rsidRDefault="00B52535">
            <w:pPr>
              <w:pStyle w:val="TAC"/>
              <w:rPr>
                <w:lang w:val="en-US" w:eastAsia="zh-CN"/>
              </w:rPr>
            </w:pPr>
            <w:r>
              <w:rPr>
                <w:lang w:val="en-US" w:eastAsia="zh-CN"/>
              </w:rPr>
              <w:t>0</w:t>
            </w:r>
          </w:p>
        </w:tc>
      </w:tr>
      <w:tr w:rsidR="00B52535" w14:paraId="7C4764AD" w14:textId="77777777" w:rsidTr="003906C7">
        <w:trPr>
          <w:trHeight w:val="187"/>
        </w:trPr>
        <w:tc>
          <w:tcPr>
            <w:tcW w:w="1983" w:type="dxa"/>
            <w:tcBorders>
              <w:top w:val="nil"/>
              <w:left w:val="single" w:sz="4" w:space="0" w:color="auto"/>
              <w:bottom w:val="nil"/>
              <w:right w:val="single" w:sz="4" w:space="0" w:color="auto"/>
            </w:tcBorders>
            <w:vAlign w:val="center"/>
          </w:tcPr>
          <w:p w14:paraId="70659BAE"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512637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E8C72"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DEBE70" w14:textId="77777777" w:rsidR="00B52535" w:rsidRDefault="00B5253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E3CC465" w14:textId="77777777" w:rsidR="00B52535" w:rsidRDefault="00B52535">
            <w:pPr>
              <w:pStyle w:val="TAC"/>
              <w:rPr>
                <w:lang w:val="en-US" w:eastAsia="zh-CN"/>
              </w:rPr>
            </w:pPr>
          </w:p>
        </w:tc>
      </w:tr>
      <w:tr w:rsidR="00B52535" w14:paraId="2C4ECB4E" w14:textId="77777777" w:rsidTr="003906C7">
        <w:trPr>
          <w:trHeight w:val="187"/>
        </w:trPr>
        <w:tc>
          <w:tcPr>
            <w:tcW w:w="1983" w:type="dxa"/>
            <w:tcBorders>
              <w:top w:val="nil"/>
              <w:left w:val="single" w:sz="4" w:space="0" w:color="auto"/>
              <w:bottom w:val="nil"/>
              <w:right w:val="single" w:sz="4" w:space="0" w:color="auto"/>
            </w:tcBorders>
            <w:vAlign w:val="center"/>
          </w:tcPr>
          <w:p w14:paraId="59EE4924"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578D38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56C525"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5E8A5" w14:textId="77777777" w:rsidR="00B52535" w:rsidRDefault="00B5253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4AD15E" w14:textId="77777777" w:rsidR="00B52535" w:rsidRDefault="00B52535">
            <w:pPr>
              <w:pStyle w:val="TAC"/>
              <w:rPr>
                <w:rFonts w:cs="Arial"/>
                <w:lang w:val="en-US" w:eastAsia="zh-CN" w:bidi="ar"/>
              </w:rPr>
            </w:pPr>
            <w:r>
              <w:rPr>
                <w:rFonts w:cs="Arial"/>
                <w:lang w:val="en-US" w:eastAsia="zh-CN" w:bidi="ar"/>
              </w:rPr>
              <w:t>4 and 5</w:t>
            </w:r>
          </w:p>
        </w:tc>
      </w:tr>
      <w:tr w:rsidR="00B52535" w14:paraId="0AD680CD"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5DA461A"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1C03A5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A44B0"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9F92B" w14:textId="77777777" w:rsidR="00B52535" w:rsidRDefault="00B5253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F58C04F" w14:textId="77777777" w:rsidR="00B52535" w:rsidRDefault="00B52535">
            <w:pPr>
              <w:pStyle w:val="TAC"/>
              <w:rPr>
                <w:rFonts w:cs="Arial"/>
                <w:lang w:val="en-US" w:eastAsia="zh-CN" w:bidi="ar"/>
              </w:rPr>
            </w:pPr>
          </w:p>
        </w:tc>
      </w:tr>
      <w:tr w:rsidR="00B52535" w14:paraId="3A7D073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217F3BD" w14:textId="77777777" w:rsidR="00B52535" w:rsidRDefault="00B52535">
            <w:pPr>
              <w:pStyle w:val="TAC"/>
              <w:rPr>
                <w:rFonts w:eastAsiaTheme="minorEastAsia"/>
                <w:lang w:val="en-US" w:eastAsia="zh-CN"/>
              </w:rPr>
            </w:pPr>
            <w:bookmarkStart w:id="73" w:name="OLE_LINK10"/>
            <w:r>
              <w:rPr>
                <w:lang w:val="en-US"/>
              </w:rPr>
              <w:t>CA_n</w:t>
            </w:r>
            <w:r>
              <w:rPr>
                <w:lang w:val="en-US" w:eastAsia="zh-CN"/>
              </w:rPr>
              <w:t>1(2</w:t>
            </w:r>
            <w:r>
              <w:rPr>
                <w:lang w:val="en-US"/>
              </w:rPr>
              <w:t>A)-n7</w:t>
            </w:r>
            <w:r>
              <w:rPr>
                <w:lang w:val="en-US" w:eastAsia="zh-CN"/>
              </w:rPr>
              <w:t>9</w:t>
            </w:r>
            <w:r>
              <w:rPr>
                <w:lang w:val="en-US"/>
              </w:rPr>
              <w:t>A</w:t>
            </w:r>
            <w:bookmarkEnd w:id="73"/>
          </w:p>
        </w:tc>
        <w:tc>
          <w:tcPr>
            <w:tcW w:w="1690" w:type="dxa"/>
            <w:tcBorders>
              <w:top w:val="single" w:sz="4" w:space="0" w:color="auto"/>
              <w:left w:val="single" w:sz="4" w:space="0" w:color="auto"/>
              <w:bottom w:val="nil"/>
              <w:right w:val="single" w:sz="4" w:space="0" w:color="auto"/>
            </w:tcBorders>
            <w:vAlign w:val="center"/>
            <w:hideMark/>
          </w:tcPr>
          <w:p w14:paraId="4BEE8D8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B73A4C"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444470"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7023376" w14:textId="77777777" w:rsidR="00B52535" w:rsidRDefault="00B52535">
            <w:pPr>
              <w:pStyle w:val="TAC"/>
              <w:rPr>
                <w:lang w:val="en-US" w:eastAsia="zh-CN"/>
              </w:rPr>
            </w:pPr>
            <w:r>
              <w:rPr>
                <w:lang w:val="en-US" w:eastAsia="zh-CN"/>
              </w:rPr>
              <w:t>0</w:t>
            </w:r>
          </w:p>
        </w:tc>
      </w:tr>
      <w:tr w:rsidR="00B52535" w14:paraId="0FACCF79" w14:textId="77777777" w:rsidTr="003906C7">
        <w:trPr>
          <w:trHeight w:val="187"/>
        </w:trPr>
        <w:tc>
          <w:tcPr>
            <w:tcW w:w="1983" w:type="dxa"/>
            <w:tcBorders>
              <w:top w:val="nil"/>
              <w:left w:val="single" w:sz="4" w:space="0" w:color="auto"/>
              <w:bottom w:val="nil"/>
              <w:right w:val="single" w:sz="4" w:space="0" w:color="auto"/>
            </w:tcBorders>
            <w:vAlign w:val="center"/>
          </w:tcPr>
          <w:p w14:paraId="698B930A"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A94C55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38B39"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E0E3C6" w14:textId="77777777" w:rsidR="00B52535" w:rsidRDefault="00B5253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78EE326" w14:textId="77777777" w:rsidR="00B52535" w:rsidRDefault="00B52535">
            <w:pPr>
              <w:pStyle w:val="TAC"/>
              <w:rPr>
                <w:lang w:val="en-US" w:eastAsia="zh-CN"/>
              </w:rPr>
            </w:pPr>
          </w:p>
        </w:tc>
      </w:tr>
      <w:tr w:rsidR="00B52535" w14:paraId="47D91116" w14:textId="77777777" w:rsidTr="003906C7">
        <w:trPr>
          <w:trHeight w:val="187"/>
        </w:trPr>
        <w:tc>
          <w:tcPr>
            <w:tcW w:w="1983" w:type="dxa"/>
            <w:tcBorders>
              <w:top w:val="nil"/>
              <w:left w:val="single" w:sz="4" w:space="0" w:color="auto"/>
              <w:bottom w:val="nil"/>
              <w:right w:val="single" w:sz="4" w:space="0" w:color="auto"/>
            </w:tcBorders>
            <w:vAlign w:val="center"/>
          </w:tcPr>
          <w:p w14:paraId="739FFDF1"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BDDEE1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04367B"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AB011E" w14:textId="77777777" w:rsidR="00B52535" w:rsidRDefault="00B52535">
            <w:pPr>
              <w:pStyle w:val="TAC"/>
              <w:rPr>
                <w:rFonts w:cs="Arial"/>
                <w:lang w:val="en-US" w:eastAsia="zh-CN" w:bidi="ar"/>
              </w:rPr>
            </w:pPr>
            <w:r>
              <w:rPr>
                <w:rFonts w:cs="Arial"/>
                <w:lang w:val="en-US" w:eastAsia="zh-CN" w:bidi="ar"/>
              </w:rPr>
              <w:t>CA_n1(2A)_BCS4 and 5</w:t>
            </w:r>
          </w:p>
        </w:tc>
        <w:tc>
          <w:tcPr>
            <w:tcW w:w="1360" w:type="dxa"/>
            <w:tcBorders>
              <w:top w:val="single" w:sz="4" w:space="0" w:color="auto"/>
              <w:left w:val="single" w:sz="4" w:space="0" w:color="auto"/>
              <w:bottom w:val="nil"/>
              <w:right w:val="single" w:sz="4" w:space="0" w:color="auto"/>
            </w:tcBorders>
            <w:vAlign w:val="center"/>
            <w:hideMark/>
          </w:tcPr>
          <w:p w14:paraId="5356E697" w14:textId="77777777" w:rsidR="00B52535" w:rsidRDefault="00B52535">
            <w:pPr>
              <w:pStyle w:val="TAC"/>
              <w:rPr>
                <w:rFonts w:cs="Arial"/>
                <w:lang w:val="en-US" w:eastAsia="zh-CN" w:bidi="ar"/>
              </w:rPr>
            </w:pPr>
            <w:r>
              <w:rPr>
                <w:rFonts w:cs="Arial"/>
                <w:lang w:val="en-US" w:eastAsia="zh-CN" w:bidi="ar"/>
              </w:rPr>
              <w:t>4 and 5</w:t>
            </w:r>
          </w:p>
        </w:tc>
      </w:tr>
      <w:tr w:rsidR="00B52535" w14:paraId="3FEFE32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D7157D9"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0441E6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E8DDD"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51F38" w14:textId="77777777" w:rsidR="00B52535" w:rsidRDefault="00B5253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AB6934" w14:textId="77777777" w:rsidR="00B52535" w:rsidRDefault="00B52535">
            <w:pPr>
              <w:pStyle w:val="TAC"/>
              <w:rPr>
                <w:rFonts w:cs="Arial"/>
                <w:lang w:val="en-US" w:eastAsia="zh-CN" w:bidi="ar"/>
              </w:rPr>
            </w:pPr>
          </w:p>
        </w:tc>
      </w:tr>
      <w:tr w:rsidR="00B52535" w14:paraId="242C461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0E950E9" w14:textId="77777777" w:rsidR="00B52535" w:rsidRDefault="00B52535">
            <w:pPr>
              <w:pStyle w:val="TAC"/>
              <w:rPr>
                <w:rFonts w:eastAsiaTheme="minorEastAsia"/>
                <w:lang w:val="en-US" w:eastAsia="zh-CN"/>
              </w:rPr>
            </w:pPr>
            <w:bookmarkStart w:id="74" w:name="OLE_LINK11"/>
            <w:r>
              <w:rPr>
                <w:lang w:val="en-US"/>
              </w:rPr>
              <w:t>CA_n</w:t>
            </w:r>
            <w:r>
              <w:rPr>
                <w:lang w:val="en-US" w:eastAsia="zh-CN"/>
              </w:rPr>
              <w:t>1(2</w:t>
            </w:r>
            <w:r>
              <w:rPr>
                <w:lang w:val="en-US"/>
              </w:rPr>
              <w:t>A)-n7</w:t>
            </w:r>
            <w:r>
              <w:rPr>
                <w:lang w:val="en-US" w:eastAsia="zh-CN"/>
              </w:rPr>
              <w:t>9C</w:t>
            </w:r>
            <w:bookmarkEnd w:id="74"/>
          </w:p>
        </w:tc>
        <w:tc>
          <w:tcPr>
            <w:tcW w:w="1690" w:type="dxa"/>
            <w:tcBorders>
              <w:top w:val="single" w:sz="4" w:space="0" w:color="auto"/>
              <w:left w:val="single" w:sz="4" w:space="0" w:color="auto"/>
              <w:bottom w:val="nil"/>
              <w:right w:val="single" w:sz="4" w:space="0" w:color="auto"/>
            </w:tcBorders>
            <w:vAlign w:val="center"/>
            <w:hideMark/>
          </w:tcPr>
          <w:p w14:paraId="41D1F86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324CEC"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DCF9A" w14:textId="77777777" w:rsidR="00B52535" w:rsidRDefault="00B52535">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7D226EF" w14:textId="77777777" w:rsidR="00B52535" w:rsidRDefault="00B52535">
            <w:pPr>
              <w:pStyle w:val="TAC"/>
              <w:rPr>
                <w:rFonts w:eastAsiaTheme="minorEastAsia"/>
                <w:lang w:val="en-US" w:eastAsia="zh-CN"/>
              </w:rPr>
            </w:pPr>
            <w:r>
              <w:rPr>
                <w:lang w:val="en-US" w:eastAsia="zh-CN"/>
              </w:rPr>
              <w:t>0</w:t>
            </w:r>
          </w:p>
        </w:tc>
      </w:tr>
      <w:tr w:rsidR="00B52535" w14:paraId="76D05F97" w14:textId="77777777" w:rsidTr="003906C7">
        <w:trPr>
          <w:trHeight w:val="187"/>
        </w:trPr>
        <w:tc>
          <w:tcPr>
            <w:tcW w:w="1983" w:type="dxa"/>
            <w:tcBorders>
              <w:top w:val="nil"/>
              <w:left w:val="single" w:sz="4" w:space="0" w:color="auto"/>
              <w:bottom w:val="nil"/>
              <w:right w:val="single" w:sz="4" w:space="0" w:color="auto"/>
            </w:tcBorders>
            <w:vAlign w:val="center"/>
          </w:tcPr>
          <w:p w14:paraId="51899AB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701982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36EE0F"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7596A" w14:textId="77777777" w:rsidR="00B52535" w:rsidRDefault="00B5253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vAlign w:val="center"/>
          </w:tcPr>
          <w:p w14:paraId="4B0E188B" w14:textId="77777777" w:rsidR="00B52535" w:rsidRDefault="00B52535">
            <w:pPr>
              <w:pStyle w:val="TAC"/>
              <w:rPr>
                <w:rFonts w:eastAsiaTheme="minorEastAsia"/>
                <w:lang w:val="en-US" w:eastAsia="zh-CN"/>
              </w:rPr>
            </w:pPr>
          </w:p>
        </w:tc>
      </w:tr>
      <w:tr w:rsidR="00B52535" w14:paraId="06B558BF" w14:textId="77777777" w:rsidTr="003906C7">
        <w:trPr>
          <w:trHeight w:val="187"/>
        </w:trPr>
        <w:tc>
          <w:tcPr>
            <w:tcW w:w="1983" w:type="dxa"/>
            <w:tcBorders>
              <w:top w:val="nil"/>
              <w:left w:val="single" w:sz="4" w:space="0" w:color="auto"/>
              <w:bottom w:val="nil"/>
              <w:right w:val="single" w:sz="4" w:space="0" w:color="auto"/>
            </w:tcBorders>
            <w:vAlign w:val="center"/>
          </w:tcPr>
          <w:p w14:paraId="32F00E8E"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3E6B2A3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403908"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8BDB3" w14:textId="77777777" w:rsidR="00B52535" w:rsidRDefault="00B52535">
            <w:pPr>
              <w:pStyle w:val="TAC"/>
              <w:rPr>
                <w:rFonts w:cs="Arial"/>
                <w:lang w:val="en-US" w:eastAsia="zh-CN" w:bidi="ar"/>
              </w:rPr>
            </w:pPr>
            <w:r>
              <w:rPr>
                <w:rFonts w:cs="Arial"/>
                <w:lang w:val="en-US" w:eastAsia="zh-CN" w:bidi="ar"/>
              </w:rPr>
              <w:t>CA_n1(2A)_BCS4 and 5</w:t>
            </w:r>
          </w:p>
        </w:tc>
        <w:tc>
          <w:tcPr>
            <w:tcW w:w="1360" w:type="dxa"/>
            <w:tcBorders>
              <w:top w:val="nil"/>
              <w:left w:val="single" w:sz="4" w:space="0" w:color="auto"/>
              <w:bottom w:val="nil"/>
              <w:right w:val="single" w:sz="4" w:space="0" w:color="auto"/>
            </w:tcBorders>
            <w:vAlign w:val="center"/>
            <w:hideMark/>
          </w:tcPr>
          <w:p w14:paraId="57F2550B" w14:textId="77777777" w:rsidR="00B52535" w:rsidRDefault="00B52535">
            <w:pPr>
              <w:pStyle w:val="TAC"/>
              <w:rPr>
                <w:rFonts w:cs="Arial"/>
                <w:lang w:val="en-US" w:eastAsia="zh-CN" w:bidi="ar"/>
              </w:rPr>
            </w:pPr>
            <w:r>
              <w:rPr>
                <w:rFonts w:cs="Arial"/>
                <w:lang w:val="en-US" w:eastAsia="zh-CN" w:bidi="ar"/>
              </w:rPr>
              <w:t>4 and 5</w:t>
            </w:r>
          </w:p>
        </w:tc>
      </w:tr>
      <w:tr w:rsidR="00B52535" w14:paraId="1FF09CA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61A5161"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AB0E6B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8F79F5"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467B6D" w14:textId="77777777" w:rsidR="00B52535" w:rsidRDefault="00B5253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nil"/>
              <w:right w:val="single" w:sz="4" w:space="0" w:color="auto"/>
            </w:tcBorders>
            <w:vAlign w:val="center"/>
          </w:tcPr>
          <w:p w14:paraId="50F9F31E" w14:textId="77777777" w:rsidR="00B52535" w:rsidRDefault="00B52535">
            <w:pPr>
              <w:pStyle w:val="TAC"/>
              <w:rPr>
                <w:rFonts w:cs="Arial"/>
                <w:lang w:val="en-US" w:eastAsia="zh-CN" w:bidi="ar"/>
              </w:rPr>
            </w:pPr>
          </w:p>
        </w:tc>
      </w:tr>
      <w:tr w:rsidR="00B52535" w14:paraId="2F002B1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CB70CA2" w14:textId="77777777" w:rsidR="00B52535" w:rsidRDefault="00B52535">
            <w:pPr>
              <w:pStyle w:val="TAC"/>
              <w:rPr>
                <w:rFonts w:eastAsiaTheme="minorEastAsia"/>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vAlign w:val="center"/>
            <w:hideMark/>
          </w:tcPr>
          <w:p w14:paraId="456C8BC0"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3A29FA"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6944E0"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83EBF7" w14:textId="77777777" w:rsidR="00B52535" w:rsidRDefault="00B52535">
            <w:pPr>
              <w:pStyle w:val="TAC"/>
              <w:rPr>
                <w:rFonts w:eastAsiaTheme="minorEastAsia"/>
                <w:lang w:val="en-US" w:eastAsia="zh-CN"/>
              </w:rPr>
            </w:pPr>
            <w:r>
              <w:rPr>
                <w:rFonts w:cs="Arial"/>
                <w:lang w:val="en-US"/>
              </w:rPr>
              <w:t>0</w:t>
            </w:r>
          </w:p>
        </w:tc>
      </w:tr>
      <w:tr w:rsidR="00B52535" w14:paraId="10ABCAA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482D3D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05FD4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277A3"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44A92B" w14:textId="77777777" w:rsidR="00B52535" w:rsidRDefault="00B52535">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81AA153" w14:textId="77777777" w:rsidR="00B52535" w:rsidRDefault="00B52535">
            <w:pPr>
              <w:pStyle w:val="TAC"/>
              <w:rPr>
                <w:rFonts w:eastAsiaTheme="minorEastAsia"/>
                <w:lang w:val="en-US" w:eastAsia="zh-CN"/>
              </w:rPr>
            </w:pPr>
          </w:p>
        </w:tc>
      </w:tr>
      <w:tr w:rsidR="00B52535" w14:paraId="37369E9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98AA99C" w14:textId="77777777" w:rsidR="00B52535" w:rsidRDefault="00B5253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vAlign w:val="center"/>
            <w:hideMark/>
          </w:tcPr>
          <w:p w14:paraId="479994F2"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F3E87F"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B2F25"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CBC8492" w14:textId="77777777" w:rsidR="00B52535" w:rsidRDefault="00B52535">
            <w:pPr>
              <w:pStyle w:val="TAC"/>
              <w:rPr>
                <w:rFonts w:eastAsiaTheme="minorEastAsia"/>
                <w:lang w:val="en-US" w:eastAsia="zh-CN"/>
              </w:rPr>
            </w:pPr>
            <w:r>
              <w:rPr>
                <w:rFonts w:cs="Arial"/>
                <w:lang w:val="en-US"/>
              </w:rPr>
              <w:t>0</w:t>
            </w:r>
          </w:p>
        </w:tc>
      </w:tr>
      <w:tr w:rsidR="00B52535" w14:paraId="3ED574B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56FFB7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0F3642"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17200"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9F0C64" w14:textId="77777777" w:rsidR="00B52535" w:rsidRDefault="00B52535">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2AB407B" w14:textId="77777777" w:rsidR="00B52535" w:rsidRDefault="00B52535">
            <w:pPr>
              <w:pStyle w:val="TAC"/>
              <w:rPr>
                <w:rFonts w:eastAsiaTheme="minorEastAsia"/>
                <w:lang w:val="en-US" w:eastAsia="zh-CN"/>
              </w:rPr>
            </w:pPr>
          </w:p>
        </w:tc>
      </w:tr>
      <w:tr w:rsidR="00B52535" w14:paraId="376B66B3"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DEC707F" w14:textId="77777777" w:rsidR="00B52535" w:rsidRDefault="00B5253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vAlign w:val="center"/>
            <w:hideMark/>
          </w:tcPr>
          <w:p w14:paraId="12A478F4" w14:textId="77777777" w:rsidR="00B52535" w:rsidRDefault="00B52535">
            <w:pPr>
              <w:pStyle w:val="TAC"/>
              <w:rPr>
                <w:rFonts w:cs="Arial"/>
                <w:color w:val="000000"/>
                <w:lang w:val="en-US"/>
              </w:rPr>
            </w:pPr>
            <w:r>
              <w:rPr>
                <w:rFonts w:cs="Arial"/>
                <w:color w:val="000000"/>
                <w:lang w:val="en-US"/>
              </w:rPr>
              <w:t>CA_n1A-n102A</w:t>
            </w:r>
          </w:p>
          <w:p w14:paraId="4AC0E0B0" w14:textId="77777777" w:rsidR="00B52535" w:rsidRDefault="00B52535">
            <w:pPr>
              <w:pStyle w:val="TAC"/>
              <w:rPr>
                <w:lang w:val="en-US" w:eastAsia="zh-CN"/>
              </w:rPr>
            </w:pPr>
            <w:r>
              <w:rPr>
                <w:rFonts w:cs="Arial"/>
                <w:color w:val="000000"/>
                <w:szCs w:val="18"/>
                <w:lang w:val="en-US"/>
              </w:rPr>
              <w:t>CA_n1A-n102B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7894AE"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CC1C3"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5D2148F" w14:textId="77777777" w:rsidR="00B52535" w:rsidRDefault="00B52535">
            <w:pPr>
              <w:pStyle w:val="TAC"/>
              <w:rPr>
                <w:rFonts w:eastAsiaTheme="minorEastAsia"/>
                <w:lang w:val="en-US" w:eastAsia="zh-CN"/>
              </w:rPr>
            </w:pPr>
            <w:r>
              <w:rPr>
                <w:rFonts w:cs="Arial"/>
                <w:lang w:val="en-US"/>
              </w:rPr>
              <w:t>0</w:t>
            </w:r>
          </w:p>
        </w:tc>
      </w:tr>
      <w:tr w:rsidR="00B52535" w14:paraId="7E5BCC5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E4FC193"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C1ECC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5A054"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049108" w14:textId="77777777" w:rsidR="00B52535" w:rsidRDefault="00B52535">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313CA391" w14:textId="77777777" w:rsidR="00B52535" w:rsidRDefault="00B52535">
            <w:pPr>
              <w:pStyle w:val="TAC"/>
              <w:rPr>
                <w:rFonts w:eastAsiaTheme="minorEastAsia"/>
                <w:lang w:val="en-US" w:eastAsia="zh-CN"/>
              </w:rPr>
            </w:pPr>
          </w:p>
        </w:tc>
      </w:tr>
      <w:tr w:rsidR="00B52535" w14:paraId="735863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2BAF734" w14:textId="77777777" w:rsidR="00B52535" w:rsidRDefault="00B5253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vAlign w:val="center"/>
            <w:hideMark/>
          </w:tcPr>
          <w:p w14:paraId="79AA5862" w14:textId="77777777" w:rsidR="00B52535" w:rsidRDefault="00B52535">
            <w:pPr>
              <w:pStyle w:val="TAC"/>
              <w:rPr>
                <w:rFonts w:cs="Arial"/>
                <w:color w:val="000000"/>
                <w:lang w:val="en-US"/>
              </w:rPr>
            </w:pPr>
            <w:r>
              <w:rPr>
                <w:rFonts w:cs="Arial"/>
                <w:color w:val="000000"/>
                <w:lang w:val="en-US"/>
              </w:rPr>
              <w:t>CA_n1A-n102A</w:t>
            </w:r>
          </w:p>
          <w:p w14:paraId="170DA748" w14:textId="77777777" w:rsidR="00B52535" w:rsidRDefault="00B52535">
            <w:pPr>
              <w:pStyle w:val="TAC"/>
              <w:rPr>
                <w:lang w:val="en-US" w:eastAsia="zh-CN"/>
              </w:rPr>
            </w:pPr>
            <w:r>
              <w:rPr>
                <w:rFonts w:cs="Arial"/>
                <w:color w:val="000000"/>
                <w:szCs w:val="18"/>
                <w:lang w:val="en-US"/>
              </w:rPr>
              <w:t>CA_n1A-n102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D73C6B"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57E62"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43E4135" w14:textId="77777777" w:rsidR="00B52535" w:rsidRDefault="00B52535">
            <w:pPr>
              <w:pStyle w:val="TAC"/>
              <w:rPr>
                <w:rFonts w:eastAsiaTheme="minorEastAsia"/>
                <w:lang w:val="en-US" w:eastAsia="zh-CN"/>
              </w:rPr>
            </w:pPr>
            <w:r>
              <w:rPr>
                <w:rFonts w:cs="Arial"/>
                <w:lang w:val="en-US"/>
              </w:rPr>
              <w:t>0</w:t>
            </w:r>
          </w:p>
        </w:tc>
      </w:tr>
      <w:tr w:rsidR="00B52535" w14:paraId="4092577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0E63AA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B6586D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3B6D5"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9EE75" w14:textId="77777777" w:rsidR="00B52535" w:rsidRDefault="00B52535">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57FDD99E" w14:textId="77777777" w:rsidR="00B52535" w:rsidRDefault="00B52535">
            <w:pPr>
              <w:pStyle w:val="TAC"/>
              <w:rPr>
                <w:rFonts w:eastAsiaTheme="minorEastAsia"/>
                <w:lang w:val="en-US" w:eastAsia="zh-CN"/>
              </w:rPr>
            </w:pPr>
          </w:p>
        </w:tc>
      </w:tr>
      <w:tr w:rsidR="00B52535" w14:paraId="27909EB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9316A1C" w14:textId="77777777" w:rsidR="00B52535" w:rsidRDefault="00B5253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vAlign w:val="center"/>
            <w:hideMark/>
          </w:tcPr>
          <w:p w14:paraId="07C088C5"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4BA3D2"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84FE1"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57D6B78" w14:textId="77777777" w:rsidR="00B52535" w:rsidRDefault="00B52535">
            <w:pPr>
              <w:pStyle w:val="TAC"/>
              <w:rPr>
                <w:rFonts w:eastAsiaTheme="minorEastAsia"/>
                <w:lang w:val="en-US" w:eastAsia="zh-CN"/>
              </w:rPr>
            </w:pPr>
            <w:r>
              <w:rPr>
                <w:rFonts w:cs="Arial"/>
                <w:lang w:val="en-US"/>
              </w:rPr>
              <w:t>0</w:t>
            </w:r>
          </w:p>
        </w:tc>
      </w:tr>
      <w:tr w:rsidR="00B52535" w14:paraId="63047A7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2253D7F"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9B536B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019F0A"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F2D2E" w14:textId="77777777" w:rsidR="00B52535" w:rsidRDefault="00B52535">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7FB522C9" w14:textId="77777777" w:rsidR="00B52535" w:rsidRDefault="00B52535">
            <w:pPr>
              <w:pStyle w:val="TAC"/>
              <w:rPr>
                <w:rFonts w:eastAsiaTheme="minorEastAsia"/>
                <w:lang w:val="en-US" w:eastAsia="zh-CN"/>
              </w:rPr>
            </w:pPr>
          </w:p>
        </w:tc>
      </w:tr>
      <w:tr w:rsidR="00B52535" w14:paraId="0CBEF171"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DDC2F2E" w14:textId="77777777" w:rsidR="00B52535" w:rsidRDefault="00B5253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vAlign w:val="center"/>
            <w:hideMark/>
          </w:tcPr>
          <w:p w14:paraId="430AD7C5"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04752A"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F8281"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E0E7C2E" w14:textId="77777777" w:rsidR="00B52535" w:rsidRDefault="00B52535">
            <w:pPr>
              <w:pStyle w:val="TAC"/>
              <w:rPr>
                <w:rFonts w:eastAsiaTheme="minorEastAsia"/>
                <w:lang w:val="en-US" w:eastAsia="zh-CN"/>
              </w:rPr>
            </w:pPr>
            <w:r>
              <w:rPr>
                <w:rFonts w:cs="Arial"/>
                <w:lang w:val="en-US"/>
              </w:rPr>
              <w:t>0</w:t>
            </w:r>
          </w:p>
        </w:tc>
      </w:tr>
      <w:tr w:rsidR="00B52535" w14:paraId="1E2675F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44131E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251B9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9FC55F"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63A7BA" w14:textId="77777777" w:rsidR="00B52535" w:rsidRDefault="00B52535">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142658B9" w14:textId="77777777" w:rsidR="00B52535" w:rsidRDefault="00B52535">
            <w:pPr>
              <w:pStyle w:val="TAC"/>
              <w:rPr>
                <w:rFonts w:eastAsiaTheme="minorEastAsia"/>
                <w:lang w:val="en-US" w:eastAsia="zh-CN"/>
              </w:rPr>
            </w:pPr>
          </w:p>
        </w:tc>
      </w:tr>
      <w:tr w:rsidR="00B52535" w14:paraId="2205710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489615F" w14:textId="77777777" w:rsidR="00B52535" w:rsidRDefault="00B5253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vAlign w:val="center"/>
            <w:hideMark/>
          </w:tcPr>
          <w:p w14:paraId="65695A04" w14:textId="77777777" w:rsidR="00B52535" w:rsidRDefault="00B52535">
            <w:pPr>
              <w:pStyle w:val="TAC"/>
              <w:rPr>
                <w:rFonts w:cs="Arial"/>
                <w:color w:val="000000"/>
                <w:lang w:val="en-US" w:eastAsia="zh-CN"/>
              </w:rPr>
            </w:pPr>
            <w:r>
              <w:rPr>
                <w:rFonts w:cs="Arial"/>
                <w:color w:val="000000"/>
                <w:lang w:val="en-US"/>
              </w:rPr>
              <w:t>CA_n1A-n105A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AF49DC" w14:textId="77777777" w:rsidR="00B52535" w:rsidRDefault="00B5253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140D0" w14:textId="77777777" w:rsidR="00B52535" w:rsidRDefault="00B5253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B100E68" w14:textId="77777777" w:rsidR="00B52535" w:rsidRDefault="00B52535">
            <w:pPr>
              <w:pStyle w:val="TAC"/>
              <w:rPr>
                <w:rFonts w:cs="Arial"/>
                <w:lang w:val="en-US" w:eastAsia="zh-CN"/>
              </w:rPr>
            </w:pPr>
            <w:r>
              <w:rPr>
                <w:rFonts w:cs="Arial"/>
                <w:lang w:val="en-US"/>
              </w:rPr>
              <w:t>0</w:t>
            </w:r>
          </w:p>
        </w:tc>
      </w:tr>
      <w:tr w:rsidR="00B52535" w14:paraId="677983F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5CD8580" w14:textId="77777777" w:rsidR="00B52535" w:rsidRDefault="00B5253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788755ED" w14:textId="77777777" w:rsidR="00B52535" w:rsidRDefault="00B52535">
            <w:pPr>
              <w:pStyle w:val="TAC"/>
              <w:rPr>
                <w:rFonts w:cs="Arial"/>
                <w:color w:val="000000"/>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8661F" w14:textId="77777777" w:rsidR="00B52535" w:rsidRDefault="00B5253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2AB60" w14:textId="77777777" w:rsidR="00B52535" w:rsidRDefault="00B5253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253BF2" w14:textId="77777777" w:rsidR="00B52535" w:rsidRDefault="00B52535">
            <w:pPr>
              <w:pStyle w:val="TAC"/>
              <w:rPr>
                <w:rFonts w:cs="Arial"/>
                <w:lang w:val="en-US" w:eastAsia="zh-CN"/>
              </w:rPr>
            </w:pPr>
          </w:p>
        </w:tc>
      </w:tr>
    </w:tbl>
    <w:p w14:paraId="3BC948EB" w14:textId="77777777" w:rsidR="00B52535" w:rsidRDefault="00B52535" w:rsidP="00B52535">
      <w:pPr>
        <w:pStyle w:val="FL"/>
      </w:pPr>
    </w:p>
    <w:p w14:paraId="13671FEB" w14:textId="7D2A2485" w:rsidR="00B52535" w:rsidRDefault="00B52535" w:rsidP="00B52535">
      <w:pPr>
        <w:pStyle w:val="2"/>
        <w:jc w:val="center"/>
        <w:rPr>
          <w:rFonts w:eastAsia="??"/>
          <w:color w:val="FF0000"/>
          <w:szCs w:val="32"/>
        </w:rPr>
      </w:pPr>
      <w:r>
        <w:rPr>
          <w:rFonts w:eastAsia="??"/>
          <w:color w:val="FF0000"/>
          <w:szCs w:val="32"/>
        </w:rPr>
        <w:lastRenderedPageBreak/>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87642" w14:textId="77777777" w:rsidR="00923CD6" w:rsidRDefault="00923CD6">
      <w:r>
        <w:separator/>
      </w:r>
    </w:p>
  </w:endnote>
  <w:endnote w:type="continuationSeparator" w:id="0">
    <w:p w14:paraId="01194B5D" w14:textId="77777777" w:rsidR="00923CD6" w:rsidRDefault="0092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37919" w14:textId="77777777" w:rsidR="00923CD6" w:rsidRDefault="00923CD6">
      <w:r>
        <w:separator/>
      </w:r>
    </w:p>
  </w:footnote>
  <w:footnote w:type="continuationSeparator" w:id="0">
    <w:p w14:paraId="29CB2F64" w14:textId="77777777" w:rsidR="00923CD6" w:rsidRDefault="00923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52C9" w:rsidRDefault="002F5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52C9" w:rsidRDefault="002F52C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52C9" w:rsidRDefault="002F52C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52C9" w:rsidRDefault="002F52C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10"/>
    <w:lvlOverride w:ilvl="0">
      <w:startOverride w:val="1"/>
    </w:lvlOverride>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AFC"/>
    <w:rsid w:val="000A6394"/>
    <w:rsid w:val="000B7FED"/>
    <w:rsid w:val="000C038A"/>
    <w:rsid w:val="000C6598"/>
    <w:rsid w:val="000D44B3"/>
    <w:rsid w:val="000E3235"/>
    <w:rsid w:val="00145D43"/>
    <w:rsid w:val="00192C46"/>
    <w:rsid w:val="001A08B3"/>
    <w:rsid w:val="001A7B60"/>
    <w:rsid w:val="001B0835"/>
    <w:rsid w:val="001B52F0"/>
    <w:rsid w:val="001B7A65"/>
    <w:rsid w:val="001E41F3"/>
    <w:rsid w:val="0026004D"/>
    <w:rsid w:val="002640DD"/>
    <w:rsid w:val="00275D12"/>
    <w:rsid w:val="00284FEB"/>
    <w:rsid w:val="002860C4"/>
    <w:rsid w:val="002B5741"/>
    <w:rsid w:val="002E472E"/>
    <w:rsid w:val="002F52C9"/>
    <w:rsid w:val="00305409"/>
    <w:rsid w:val="003609EF"/>
    <w:rsid w:val="0036231A"/>
    <w:rsid w:val="00374DD4"/>
    <w:rsid w:val="003906C7"/>
    <w:rsid w:val="003D34C1"/>
    <w:rsid w:val="003E1A36"/>
    <w:rsid w:val="00410371"/>
    <w:rsid w:val="004242F1"/>
    <w:rsid w:val="00497DD3"/>
    <w:rsid w:val="004B75B7"/>
    <w:rsid w:val="005141D9"/>
    <w:rsid w:val="0051580D"/>
    <w:rsid w:val="00547111"/>
    <w:rsid w:val="00592D74"/>
    <w:rsid w:val="005E2C44"/>
    <w:rsid w:val="00621188"/>
    <w:rsid w:val="006257ED"/>
    <w:rsid w:val="00653DE4"/>
    <w:rsid w:val="00665C47"/>
    <w:rsid w:val="00695808"/>
    <w:rsid w:val="006B46FB"/>
    <w:rsid w:val="006E21FB"/>
    <w:rsid w:val="007475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CD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535"/>
    <w:rsid w:val="00B64048"/>
    <w:rsid w:val="00B67B97"/>
    <w:rsid w:val="00B968C8"/>
    <w:rsid w:val="00BA3EC5"/>
    <w:rsid w:val="00BA51D9"/>
    <w:rsid w:val="00BB5DFC"/>
    <w:rsid w:val="00BD279D"/>
    <w:rsid w:val="00BD6BB8"/>
    <w:rsid w:val="00BF7756"/>
    <w:rsid w:val="00C30933"/>
    <w:rsid w:val="00C66BA2"/>
    <w:rsid w:val="00C870F6"/>
    <w:rsid w:val="00C95985"/>
    <w:rsid w:val="00CC5026"/>
    <w:rsid w:val="00CC5199"/>
    <w:rsid w:val="00CC68D0"/>
    <w:rsid w:val="00CE73C8"/>
    <w:rsid w:val="00D03F9A"/>
    <w:rsid w:val="00D06D51"/>
    <w:rsid w:val="00D24991"/>
    <w:rsid w:val="00D4665A"/>
    <w:rsid w:val="00D50255"/>
    <w:rsid w:val="00D66520"/>
    <w:rsid w:val="00D84AE9"/>
    <w:rsid w:val="00D9124E"/>
    <w:rsid w:val="00DE34CF"/>
    <w:rsid w:val="00E13F3D"/>
    <w:rsid w:val="00E34898"/>
    <w:rsid w:val="00E9365B"/>
    <w:rsid w:val="00EB09B7"/>
    <w:rsid w:val="00EE7D7C"/>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ECD9A-B55F-4A0C-82EA-32C772EC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1472</Words>
  <Characters>8394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2024-10-25T07:23:00Z</dcterms:created>
  <dcterms:modified xsi:type="dcterms:W3CDTF">2024-11-08T11:39:00Z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1729931277</vt:lpwstr>
  </property>
</Properties>
</file>